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ECE73" w14:textId="6CD858EF" w:rsidR="008B28F1" w:rsidRDefault="008B28F1" w:rsidP="008B2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524294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8440B1">
        <w:rPr>
          <w:b/>
          <w:i/>
          <w:noProof/>
          <w:sz w:val="28"/>
        </w:rPr>
        <w:t>253627</w:t>
      </w:r>
    </w:p>
    <w:p w14:paraId="7312C613" w14:textId="77777777" w:rsidR="008B28F1" w:rsidRPr="00DA53A0" w:rsidRDefault="008B28F1" w:rsidP="008B28F1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28F1" w14:paraId="38B7F6C8" w14:textId="77777777" w:rsidTr="00EE14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5BEDD" w14:textId="77777777" w:rsidR="008B28F1" w:rsidRDefault="008B28F1" w:rsidP="00EE14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B28F1" w14:paraId="37D42AB7" w14:textId="77777777" w:rsidTr="00EE1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2FFA" w14:textId="77777777" w:rsidR="008B28F1" w:rsidRDefault="008B28F1" w:rsidP="00EE14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28F1" w14:paraId="403734A9" w14:textId="77777777" w:rsidTr="00EE1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77E5A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3241FE02" w14:textId="77777777" w:rsidTr="00EE1423">
        <w:tc>
          <w:tcPr>
            <w:tcW w:w="142" w:type="dxa"/>
            <w:tcBorders>
              <w:left w:val="single" w:sz="4" w:space="0" w:color="auto"/>
            </w:tcBorders>
          </w:tcPr>
          <w:p w14:paraId="20EC1BCD" w14:textId="77777777" w:rsidR="008B28F1" w:rsidRDefault="008B28F1" w:rsidP="00EE14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F34A3C" w14:textId="3CFCE7C8" w:rsidR="008B28F1" w:rsidRPr="00410371" w:rsidRDefault="008B28F1" w:rsidP="00EE14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B28F1">
                <w:rPr>
                  <w:b/>
                  <w:noProof/>
                  <w:sz w:val="28"/>
                </w:rPr>
                <w:t>28</w:t>
              </w:r>
              <w:r w:rsidR="00D43615">
                <w:rPr>
                  <w:b/>
                  <w:noProof/>
                  <w:sz w:val="28"/>
                </w:rPr>
                <w:t>.</w:t>
              </w:r>
              <w:r w:rsidRPr="008B28F1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3C73B391" w14:textId="77777777" w:rsidR="008B28F1" w:rsidRDefault="008B28F1" w:rsidP="00EE14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BC9E5D" w14:textId="5B79E5DE" w:rsidR="008B28F1" w:rsidRPr="00410371" w:rsidRDefault="008B28F1" w:rsidP="00EE142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7440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081423B7" w14:textId="77777777" w:rsidR="008B28F1" w:rsidRDefault="008B28F1" w:rsidP="00EE14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AD35D" w14:textId="59DBE20F" w:rsidR="008B28F1" w:rsidRPr="00410371" w:rsidRDefault="008B28F1" w:rsidP="00EE1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7B4CE2" w14:textId="77777777" w:rsidR="008B28F1" w:rsidRDefault="008B28F1" w:rsidP="00EE14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41597B" w14:textId="206B74C7" w:rsidR="008B28F1" w:rsidRPr="00410371" w:rsidRDefault="008B28F1" w:rsidP="00EE14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2CCA6" w14:textId="77777777" w:rsidR="008B28F1" w:rsidRDefault="008B28F1" w:rsidP="00EE1423">
            <w:pPr>
              <w:pStyle w:val="CRCoverPage"/>
              <w:spacing w:after="0"/>
              <w:rPr>
                <w:noProof/>
              </w:rPr>
            </w:pPr>
          </w:p>
        </w:tc>
      </w:tr>
      <w:tr w:rsidR="008B28F1" w14:paraId="0F90EEA2" w14:textId="77777777" w:rsidTr="00EE1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A5663" w14:textId="77777777" w:rsidR="008B28F1" w:rsidRDefault="008B28F1" w:rsidP="00EE1423">
            <w:pPr>
              <w:pStyle w:val="CRCoverPage"/>
              <w:spacing w:after="0"/>
              <w:rPr>
                <w:noProof/>
              </w:rPr>
            </w:pPr>
          </w:p>
        </w:tc>
      </w:tr>
      <w:tr w:rsidR="008B28F1" w14:paraId="3DE8E66A" w14:textId="77777777" w:rsidTr="00EE14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1F6816" w14:textId="77777777" w:rsidR="008B28F1" w:rsidRPr="00F25D98" w:rsidRDefault="008B28F1" w:rsidP="00EE14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28F1" w14:paraId="5EFD96EF" w14:textId="77777777" w:rsidTr="00EE1423">
        <w:tc>
          <w:tcPr>
            <w:tcW w:w="9641" w:type="dxa"/>
            <w:gridSpan w:val="9"/>
          </w:tcPr>
          <w:p w14:paraId="2ADC42DB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9444B0" w14:textId="77777777" w:rsidR="008B28F1" w:rsidRDefault="008B28F1" w:rsidP="008B2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28F1" w14:paraId="1B19CBF1" w14:textId="77777777" w:rsidTr="00EE1423">
        <w:tc>
          <w:tcPr>
            <w:tcW w:w="2835" w:type="dxa"/>
          </w:tcPr>
          <w:p w14:paraId="701BE30F" w14:textId="77777777" w:rsidR="008B28F1" w:rsidRDefault="008B28F1" w:rsidP="00EE14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E2AF75" w14:textId="77777777" w:rsidR="008B28F1" w:rsidRDefault="008B28F1" w:rsidP="00EE14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7202D5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E36B70" w14:textId="77777777" w:rsidR="008B28F1" w:rsidRDefault="008B28F1" w:rsidP="00EE1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D7B28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A94B5" w14:textId="77777777" w:rsidR="008B28F1" w:rsidRDefault="008B28F1" w:rsidP="00EE1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7C22A" w14:textId="4D54AB5D" w:rsidR="008B28F1" w:rsidRDefault="00D43615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609A00" w14:textId="77777777" w:rsidR="008B28F1" w:rsidRDefault="008B28F1" w:rsidP="00EE14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00DC8C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B19160" w14:textId="77777777" w:rsidR="008B28F1" w:rsidRDefault="008B28F1" w:rsidP="008B2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28F1" w14:paraId="10C03F68" w14:textId="77777777" w:rsidTr="00EE1423">
        <w:tc>
          <w:tcPr>
            <w:tcW w:w="9640" w:type="dxa"/>
            <w:gridSpan w:val="11"/>
          </w:tcPr>
          <w:p w14:paraId="0222EBE4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70" w14:paraId="68E89C19" w14:textId="77777777" w:rsidTr="00EE14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4D2764" w14:textId="77777777" w:rsidR="00AB7270" w:rsidRDefault="00AB7270" w:rsidP="00AB72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CF10F" w14:textId="682491CA" w:rsidR="00AB7270" w:rsidRDefault="00AB7270" w:rsidP="00AB72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28552 Correcting heading</w:t>
            </w:r>
            <w:r>
              <w:fldChar w:fldCharType="end"/>
            </w:r>
          </w:p>
        </w:tc>
      </w:tr>
      <w:tr w:rsidR="008B28F1" w14:paraId="6B15AF78" w14:textId="77777777" w:rsidTr="00EE1423">
        <w:tc>
          <w:tcPr>
            <w:tcW w:w="1843" w:type="dxa"/>
            <w:tcBorders>
              <w:left w:val="single" w:sz="4" w:space="0" w:color="auto"/>
            </w:tcBorders>
          </w:tcPr>
          <w:p w14:paraId="3EB94825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17DD8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6B163056" w14:textId="77777777" w:rsidTr="00EE1423">
        <w:tc>
          <w:tcPr>
            <w:tcW w:w="1843" w:type="dxa"/>
            <w:tcBorders>
              <w:left w:val="single" w:sz="4" w:space="0" w:color="auto"/>
            </w:tcBorders>
          </w:tcPr>
          <w:p w14:paraId="39F96CEE" w14:textId="77777777" w:rsidR="008B28F1" w:rsidRDefault="008B28F1" w:rsidP="00EE1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4B450" w14:textId="7C6EE92F" w:rsidR="008B28F1" w:rsidRDefault="00D43615" w:rsidP="00EE1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L.M. Ericsson </w:t>
            </w:r>
            <w:r w:rsidR="001F59E4">
              <w:rPr>
                <w:noProof/>
              </w:rPr>
              <w:t>Limited</w:t>
            </w:r>
          </w:p>
        </w:tc>
      </w:tr>
      <w:tr w:rsidR="008B28F1" w14:paraId="5B008D64" w14:textId="77777777" w:rsidTr="00EE1423">
        <w:tc>
          <w:tcPr>
            <w:tcW w:w="1843" w:type="dxa"/>
            <w:tcBorders>
              <w:left w:val="single" w:sz="4" w:space="0" w:color="auto"/>
            </w:tcBorders>
          </w:tcPr>
          <w:p w14:paraId="4D4933D3" w14:textId="77777777" w:rsidR="008B28F1" w:rsidRDefault="008B28F1" w:rsidP="00EE1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04BD" w14:textId="77777777" w:rsidR="008B28F1" w:rsidRDefault="008B28F1" w:rsidP="00EE142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8B28F1" w14:paraId="1B107A66" w14:textId="77777777" w:rsidTr="00EE1423">
        <w:tc>
          <w:tcPr>
            <w:tcW w:w="1843" w:type="dxa"/>
            <w:tcBorders>
              <w:left w:val="single" w:sz="4" w:space="0" w:color="auto"/>
            </w:tcBorders>
          </w:tcPr>
          <w:p w14:paraId="3F3D2126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2D9742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0A4805F3" w14:textId="77777777" w:rsidTr="00EE1423">
        <w:tc>
          <w:tcPr>
            <w:tcW w:w="1843" w:type="dxa"/>
            <w:tcBorders>
              <w:left w:val="single" w:sz="4" w:space="0" w:color="auto"/>
            </w:tcBorders>
          </w:tcPr>
          <w:p w14:paraId="6234501A" w14:textId="77777777" w:rsidR="008B28F1" w:rsidRDefault="008B28F1" w:rsidP="00EE1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1E65E" w14:textId="34A41748" w:rsidR="008B28F1" w:rsidRPr="001F59E4" w:rsidRDefault="001F59E4" w:rsidP="001F59E4">
            <w:pPr>
              <w:pStyle w:val="CRCoverPage"/>
              <w:spacing w:after="0"/>
              <w:rPr>
                <w:bCs/>
                <w:noProof/>
              </w:rPr>
            </w:pPr>
            <w:r w:rsidRPr="001F59E4">
              <w:rPr>
                <w:bCs/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5A1F4D5C" w14:textId="77777777" w:rsidR="008B28F1" w:rsidRDefault="008B28F1" w:rsidP="00EE14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79883" w14:textId="77777777" w:rsidR="008B28F1" w:rsidRDefault="008B28F1" w:rsidP="00EE14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2CE7B" w14:textId="64CE88DA" w:rsidR="008B28F1" w:rsidRDefault="001F59E4" w:rsidP="00EE14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AB7270">
              <w:t>15</w:t>
            </w:r>
          </w:p>
        </w:tc>
      </w:tr>
      <w:tr w:rsidR="008B28F1" w14:paraId="36B2B0AC" w14:textId="77777777" w:rsidTr="00EE1423">
        <w:tc>
          <w:tcPr>
            <w:tcW w:w="1843" w:type="dxa"/>
            <w:tcBorders>
              <w:left w:val="single" w:sz="4" w:space="0" w:color="auto"/>
            </w:tcBorders>
          </w:tcPr>
          <w:p w14:paraId="0818F6C6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BFC5F3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19C1B6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93311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98E5BF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637EC033" w14:textId="77777777" w:rsidTr="00EE14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79A0" w14:textId="77777777" w:rsidR="008B28F1" w:rsidRDefault="008B28F1" w:rsidP="00EE1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B69902" w14:textId="3AC7E543" w:rsidR="008B28F1" w:rsidRDefault="00D43615" w:rsidP="00EE14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8D02D" w14:textId="77777777" w:rsidR="008B28F1" w:rsidRDefault="008B28F1" w:rsidP="00EE14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F7062C" w14:textId="77777777" w:rsidR="008B28F1" w:rsidRDefault="008B28F1" w:rsidP="00EE14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485D2" w14:textId="0B7A1A89" w:rsidR="008B28F1" w:rsidRDefault="008B28F1" w:rsidP="00EE14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59E4">
              <w:t>19</w:t>
            </w:r>
          </w:p>
        </w:tc>
      </w:tr>
      <w:tr w:rsidR="008B28F1" w14:paraId="7C74557E" w14:textId="77777777" w:rsidTr="00EE14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0488F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C5C3B" w14:textId="77777777" w:rsidR="008B28F1" w:rsidRDefault="008B28F1" w:rsidP="00EE14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3B2BD0" w14:textId="77777777" w:rsidR="008B28F1" w:rsidRDefault="008B28F1" w:rsidP="00EE14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0C7F16" w14:textId="77777777" w:rsidR="008B28F1" w:rsidRPr="007C2097" w:rsidRDefault="008B28F1" w:rsidP="00EE14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28F1" w14:paraId="4E4BE1E6" w14:textId="77777777" w:rsidTr="00EE1423">
        <w:tc>
          <w:tcPr>
            <w:tcW w:w="1843" w:type="dxa"/>
          </w:tcPr>
          <w:p w14:paraId="1600AF33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DE4B6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2857E685" w14:textId="77777777" w:rsidTr="00EE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60ED8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44996" w14:textId="4139D39A" w:rsidR="008B28F1" w:rsidRDefault="00C37D0A" w:rsidP="00EE1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heading</w:t>
            </w:r>
          </w:p>
        </w:tc>
      </w:tr>
      <w:tr w:rsidR="008B28F1" w14:paraId="233505F3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4CCA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5BE5E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40696CBB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20109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E943B" w14:textId="15369206" w:rsidR="008B28F1" w:rsidRDefault="00C37D0A" w:rsidP="00EE1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acronym to heading (DAPS)</w:t>
            </w:r>
          </w:p>
        </w:tc>
      </w:tr>
      <w:tr w:rsidR="008B28F1" w14:paraId="74917ED9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D1ED9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274E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0B8BAA59" w14:textId="77777777" w:rsidTr="00EE1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C4EC9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7238D" w14:textId="63C9FE26" w:rsidR="008B28F1" w:rsidRDefault="00C37D0A" w:rsidP="00EE1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Inconcequent naming of heading in this chapter which can lead to wrong interpretation of standard.</w:t>
            </w:r>
          </w:p>
        </w:tc>
      </w:tr>
      <w:tr w:rsidR="008B28F1" w14:paraId="627FF107" w14:textId="77777777" w:rsidTr="00EE1423">
        <w:tc>
          <w:tcPr>
            <w:tcW w:w="2694" w:type="dxa"/>
            <w:gridSpan w:val="2"/>
          </w:tcPr>
          <w:p w14:paraId="0812CECF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9490B2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0A1B1BE7" w14:textId="77777777" w:rsidTr="00EE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E76C1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A275" w14:textId="3E6A50B6" w:rsidR="008B28F1" w:rsidRDefault="00D128DE" w:rsidP="00EE1423">
            <w:pPr>
              <w:pStyle w:val="CRCoverPage"/>
              <w:spacing w:after="0"/>
              <w:ind w:left="100"/>
              <w:rPr>
                <w:noProof/>
              </w:rPr>
            </w:pPr>
            <w:r w:rsidRPr="00D128DE">
              <w:rPr>
                <w:noProof/>
              </w:rPr>
              <w:t>5.1.1.6.9.1</w:t>
            </w:r>
          </w:p>
        </w:tc>
      </w:tr>
      <w:tr w:rsidR="008B28F1" w14:paraId="184E8186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25A3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2CB50" w14:textId="77777777" w:rsidR="008B28F1" w:rsidRDefault="008B28F1" w:rsidP="00EE1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8F1" w14:paraId="144231CB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BB3C5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C47FD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2269F6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47CCEB" w14:textId="77777777" w:rsidR="008B28F1" w:rsidRDefault="008B28F1" w:rsidP="00EE1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8D494F" w14:textId="77777777" w:rsidR="008B28F1" w:rsidRDefault="008B28F1" w:rsidP="00EE1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8F1" w14:paraId="306EDB00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D0745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CC9B1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26D28" w14:textId="5727D4DD" w:rsidR="008B28F1" w:rsidRDefault="00C37D0A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79E9" w14:textId="77777777" w:rsidR="008B28F1" w:rsidRDefault="008B28F1" w:rsidP="00EE1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BCC72" w14:textId="77777777" w:rsidR="008B28F1" w:rsidRDefault="008B28F1" w:rsidP="00EE1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8F1" w14:paraId="24618E20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6193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FFE53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C794B" w14:textId="2E1E130E" w:rsidR="008B28F1" w:rsidRDefault="00C37D0A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5DC21" w14:textId="77777777" w:rsidR="008B28F1" w:rsidRDefault="008B28F1" w:rsidP="00EE1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ACC6F" w14:textId="77777777" w:rsidR="008B28F1" w:rsidRDefault="008B28F1" w:rsidP="00EE1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8F1" w14:paraId="1DF54F86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62642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69A81" w14:textId="77777777" w:rsidR="008B28F1" w:rsidRDefault="008B28F1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2093F" w14:textId="52CDC1B9" w:rsidR="008B28F1" w:rsidRDefault="00C37D0A" w:rsidP="00EE1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9B38B" w14:textId="77777777" w:rsidR="008B28F1" w:rsidRDefault="008B28F1" w:rsidP="00EE14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9A67F" w14:textId="77777777" w:rsidR="008B28F1" w:rsidRDefault="008B28F1" w:rsidP="00EE1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8F1" w14:paraId="290060D9" w14:textId="77777777" w:rsidTr="00EE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8850B" w14:textId="77777777" w:rsidR="008B28F1" w:rsidRDefault="008B28F1" w:rsidP="00EE1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4EE21" w14:textId="77777777" w:rsidR="008B28F1" w:rsidRDefault="008B28F1" w:rsidP="00EE1423">
            <w:pPr>
              <w:pStyle w:val="CRCoverPage"/>
              <w:spacing w:after="0"/>
              <w:rPr>
                <w:noProof/>
              </w:rPr>
            </w:pPr>
          </w:p>
        </w:tc>
      </w:tr>
      <w:tr w:rsidR="008B28F1" w14:paraId="5DC1D8AF" w14:textId="77777777" w:rsidTr="00EE1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03E26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FF10" w14:textId="4BF06E80" w:rsidR="008B28F1" w:rsidRDefault="008B28F1" w:rsidP="00EE1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8F1" w:rsidRPr="008863B9" w14:paraId="110875E6" w14:textId="77777777" w:rsidTr="00EE14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2A38A" w14:textId="77777777" w:rsidR="008B28F1" w:rsidRPr="008863B9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8C98A" w14:textId="77777777" w:rsidR="008B28F1" w:rsidRPr="008863B9" w:rsidRDefault="008B28F1" w:rsidP="00EE14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8F1" w14:paraId="3EE50603" w14:textId="77777777" w:rsidTr="00EE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FA5F7" w14:textId="77777777" w:rsidR="008B28F1" w:rsidRDefault="008B28F1" w:rsidP="00EE1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EAB0D" w14:textId="77777777" w:rsidR="008B28F1" w:rsidRDefault="008B28F1" w:rsidP="00EE14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247754" w14:textId="77777777" w:rsidR="008B28F1" w:rsidRDefault="008B28F1" w:rsidP="008B28F1">
      <w:pPr>
        <w:pStyle w:val="CRCoverPage"/>
        <w:spacing w:after="0"/>
        <w:rPr>
          <w:noProof/>
          <w:sz w:val="8"/>
          <w:szCs w:val="8"/>
        </w:rPr>
      </w:pPr>
    </w:p>
    <w:p w14:paraId="5902D457" w14:textId="77777777" w:rsidR="008B28F1" w:rsidRDefault="008B28F1" w:rsidP="008B28F1">
      <w:pPr>
        <w:rPr>
          <w:noProof/>
        </w:rPr>
        <w:sectPr w:rsidR="008B28F1" w:rsidSect="008B2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A22BD" w14:textId="2DEB5BF5" w:rsidR="002B548F" w:rsidRDefault="00B61544" w:rsidP="006F086F">
      <w:pPr>
        <w:pStyle w:val="Heading6"/>
      </w:pPr>
      <w:bookmarkStart w:id="2" w:name="_Toc202524295"/>
      <w:bookmarkEnd w:id="0"/>
      <w:r w:rsidRPr="00B61544">
        <w:rPr>
          <w:highlight w:val="yellow"/>
        </w:rPr>
        <w:lastRenderedPageBreak/>
        <w:t>**Start of change**</w:t>
      </w:r>
    </w:p>
    <w:p w14:paraId="1F454A38" w14:textId="50EE6E4B" w:rsidR="006F086F" w:rsidRDefault="006F086F" w:rsidP="006F086F">
      <w:pPr>
        <w:pStyle w:val="Heading6"/>
        <w:rPr>
          <w:lang w:eastAsia="zh-CN"/>
        </w:rPr>
      </w:pPr>
      <w:r>
        <w:t>5.1.1.6.9.1</w:t>
      </w:r>
      <w:r>
        <w:tab/>
      </w:r>
      <w:r>
        <w:rPr>
          <w:lang w:eastAsia="zh-CN"/>
        </w:rPr>
        <w:t xml:space="preserve">Number of requested </w:t>
      </w:r>
      <w:ins w:id="3" w:author="Ericsson User" w:date="2025-08-13T10:32:00Z" w16du:dateUtc="2025-08-13T08:32:00Z">
        <w:r w:rsidR="00922F2C">
          <w:rPr>
            <w:lang w:eastAsia="zh-CN"/>
          </w:rPr>
          <w:t xml:space="preserve">DAPS </w:t>
        </w:r>
      </w:ins>
      <w:r>
        <w:rPr>
          <w:lang w:eastAsia="zh-CN"/>
        </w:rPr>
        <w:t>handovers</w:t>
      </w:r>
      <w:bookmarkEnd w:id="2"/>
    </w:p>
    <w:p w14:paraId="403CF89F" w14:textId="77777777" w:rsidR="006F086F" w:rsidRDefault="006F086F" w:rsidP="006F086F">
      <w:pPr>
        <w:pStyle w:val="B10"/>
      </w:pPr>
      <w:r>
        <w:t>a)</w:t>
      </w:r>
      <w:r>
        <w:tab/>
        <w:t>This measurement provides the number of outgoing intra-</w:t>
      </w:r>
      <w:proofErr w:type="spellStart"/>
      <w:r>
        <w:t>gNB</w:t>
      </w:r>
      <w:proofErr w:type="spellEnd"/>
      <w:r>
        <w:t xml:space="preserve"> DAPS handovers requested by the source </w:t>
      </w:r>
      <w:proofErr w:type="spellStart"/>
      <w:r>
        <w:t>NRCellCU</w:t>
      </w:r>
      <w:proofErr w:type="spellEnd"/>
      <w:r>
        <w:t>.</w:t>
      </w:r>
    </w:p>
    <w:p w14:paraId="7E1AC107" w14:textId="77777777" w:rsidR="006F086F" w:rsidRDefault="006F086F" w:rsidP="006F086F">
      <w:pPr>
        <w:pStyle w:val="B10"/>
      </w:pPr>
      <w:r>
        <w:t>b)</w:t>
      </w:r>
      <w:r>
        <w:tab/>
        <w:t>CC.</w:t>
      </w:r>
    </w:p>
    <w:p w14:paraId="636C1E81" w14:textId="77777777" w:rsidR="006F086F" w:rsidRDefault="006F086F" w:rsidP="006F086F">
      <w:pPr>
        <w:pStyle w:val="B10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handover </w:t>
      </w:r>
      <w:r>
        <w:t xml:space="preserve">from the source </w:t>
      </w:r>
      <w:proofErr w:type="spellStart"/>
      <w:r>
        <w:t>NRCellCU</w:t>
      </w:r>
      <w:proofErr w:type="spellEnd"/>
      <w:r>
        <w:t xml:space="preserve"> to the target </w:t>
      </w:r>
      <w:proofErr w:type="spellStart"/>
      <w:r>
        <w:t>NRCellCU</w:t>
      </w:r>
      <w:proofErr w:type="spellEnd"/>
      <w:r>
        <w:t>, indicating the attempt of an outgoing intra-</w:t>
      </w:r>
      <w:proofErr w:type="spellStart"/>
      <w:r>
        <w:t>gNB</w:t>
      </w:r>
      <w:proofErr w:type="spellEnd"/>
      <w:r>
        <w:t xml:space="preserve"> DAPS handover (see TS 38.331 [20]), the counter is stepped by 1.</w:t>
      </w:r>
    </w:p>
    <w:p w14:paraId="45DB2988" w14:textId="77777777" w:rsidR="006F086F" w:rsidRDefault="006F086F" w:rsidP="006F086F">
      <w:pPr>
        <w:pStyle w:val="B10"/>
      </w:pPr>
      <w:r>
        <w:t>d)</w:t>
      </w:r>
      <w:r>
        <w:tab/>
        <w:t>A single integer value.</w:t>
      </w:r>
    </w:p>
    <w:p w14:paraId="03D52B1D" w14:textId="77777777" w:rsidR="006F086F" w:rsidRPr="00B712BA" w:rsidRDefault="006F086F" w:rsidP="006F086F">
      <w:pPr>
        <w:pStyle w:val="B10"/>
      </w:pPr>
      <w:r w:rsidRPr="00B712BA">
        <w:t>e)</w:t>
      </w:r>
      <w:r w:rsidRPr="00B712BA">
        <w:tab/>
      </w:r>
      <w:proofErr w:type="spellStart"/>
      <w:r w:rsidRPr="00B712BA">
        <w:t>MM.DapsHoExeIntraReq</w:t>
      </w:r>
      <w:proofErr w:type="spellEnd"/>
      <w:r w:rsidRPr="00B712BA">
        <w:t>.</w:t>
      </w:r>
    </w:p>
    <w:p w14:paraId="23E3AFCF" w14:textId="77777777" w:rsidR="006F086F" w:rsidRPr="00B712BA" w:rsidRDefault="006F086F" w:rsidP="006F086F">
      <w:pPr>
        <w:pStyle w:val="B10"/>
      </w:pPr>
      <w:r w:rsidRPr="00B712BA">
        <w:t>f)</w:t>
      </w:r>
      <w:r w:rsidRPr="00B712BA">
        <w:tab/>
      </w:r>
      <w:proofErr w:type="spellStart"/>
      <w:r w:rsidRPr="00B712BA">
        <w:t>NRCellCU</w:t>
      </w:r>
      <w:proofErr w:type="spellEnd"/>
      <w:r w:rsidRPr="00B712BA">
        <w:t>,</w:t>
      </w:r>
      <w:r w:rsidRPr="00B712BA">
        <w:br/>
      </w:r>
      <w:proofErr w:type="spellStart"/>
      <w:r w:rsidRPr="00B712BA">
        <w:t>NRCellRelation</w:t>
      </w:r>
      <w:proofErr w:type="spellEnd"/>
      <w:r w:rsidRPr="00B712BA">
        <w:t>.</w:t>
      </w:r>
    </w:p>
    <w:p w14:paraId="70DC5B7B" w14:textId="77777777" w:rsidR="006F086F" w:rsidRDefault="006F086F" w:rsidP="006F086F">
      <w:pPr>
        <w:pStyle w:val="B10"/>
      </w:pPr>
      <w:r>
        <w:t>g)</w:t>
      </w:r>
      <w:r>
        <w:tab/>
        <w:t>Valid for packet switched traffic.</w:t>
      </w:r>
    </w:p>
    <w:p w14:paraId="50AE823B" w14:textId="77777777" w:rsidR="006F086F" w:rsidRDefault="006F086F" w:rsidP="006F086F">
      <w:pPr>
        <w:pStyle w:val="B10"/>
      </w:pPr>
      <w:r>
        <w:t>h)</w:t>
      </w:r>
      <w:r>
        <w:tab/>
        <w:t>5GS.</w:t>
      </w:r>
    </w:p>
    <w:p w14:paraId="51C6F7B6" w14:textId="77777777" w:rsidR="006F086F" w:rsidRDefault="006F086F" w:rsidP="006F086F">
      <w:pPr>
        <w:pStyle w:val="B10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One usage of this performance measurement is for performance assurance.</w:t>
      </w:r>
    </w:p>
    <w:p w14:paraId="5AE91500" w14:textId="4B03FCD1" w:rsidR="000057BA" w:rsidRPr="00661F92" w:rsidRDefault="000057BA" w:rsidP="00661F92">
      <w:pPr>
        <w:pStyle w:val="Heading6"/>
        <w:rPr>
          <w:highlight w:val="yellow"/>
        </w:rPr>
      </w:pPr>
      <w:r w:rsidRPr="000057BA">
        <w:rPr>
          <w:highlight w:val="yellow"/>
        </w:rPr>
        <w:t>** End of change**</w:t>
      </w:r>
    </w:p>
    <w:sectPr w:rsidR="000057BA" w:rsidRPr="00661F9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9BD42" w14:textId="77777777" w:rsidR="00F956E1" w:rsidRDefault="00F956E1">
      <w:r>
        <w:separator/>
      </w:r>
    </w:p>
  </w:endnote>
  <w:endnote w:type="continuationSeparator" w:id="0">
    <w:p w14:paraId="717A5E32" w14:textId="77777777" w:rsidR="00F956E1" w:rsidRDefault="00F9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F4906" w14:textId="77777777" w:rsidR="00DF66A6" w:rsidRDefault="00DF66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C13FE" w14:textId="77777777" w:rsidR="00F956E1" w:rsidRDefault="00F956E1">
      <w:r>
        <w:separator/>
      </w:r>
    </w:p>
  </w:footnote>
  <w:footnote w:type="continuationSeparator" w:id="0">
    <w:p w14:paraId="0A6DC031" w14:textId="77777777" w:rsidR="00F956E1" w:rsidRDefault="00F9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0B4B" w14:textId="77777777" w:rsidR="008B28F1" w:rsidRDefault="008B2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2E5C" w14:textId="36299D49" w:rsidR="00DF66A6" w:rsidRDefault="00DF66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48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856D7E" w14:textId="77777777" w:rsidR="00DF66A6" w:rsidRDefault="00DF66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35C64E18" w14:textId="6368DBDA" w:rsidR="00DF66A6" w:rsidRDefault="00DF66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483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25C0D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5AFF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E26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6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7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3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8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63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4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82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3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4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5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9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2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4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8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9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3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 w15:restartNumberingAfterBreak="0">
    <w:nsid w:val="45CF473D"/>
    <w:multiLevelType w:val="hybridMultilevel"/>
    <w:tmpl w:val="008C694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0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1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6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8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0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1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2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6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8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8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9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5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1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2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5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6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7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8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0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1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2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3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87415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35110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7770221">
    <w:abstractNumId w:val="14"/>
  </w:num>
  <w:num w:numId="4" w16cid:durableId="675570739">
    <w:abstractNumId w:val="5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7384673">
    <w:abstractNumId w:val="155"/>
  </w:num>
  <w:num w:numId="6" w16cid:durableId="1061637083">
    <w:abstractNumId w:val="74"/>
  </w:num>
  <w:num w:numId="7" w16cid:durableId="905073405">
    <w:abstractNumId w:val="24"/>
  </w:num>
  <w:num w:numId="8" w16cid:durableId="469135908">
    <w:abstractNumId w:val="87"/>
  </w:num>
  <w:num w:numId="9" w16cid:durableId="712079583">
    <w:abstractNumId w:val="163"/>
  </w:num>
  <w:num w:numId="10" w16cid:durableId="1626620537">
    <w:abstractNumId w:val="141"/>
  </w:num>
  <w:num w:numId="11" w16cid:durableId="2058432917">
    <w:abstractNumId w:val="39"/>
  </w:num>
  <w:num w:numId="12" w16cid:durableId="1420759047">
    <w:abstractNumId w:val="131"/>
  </w:num>
  <w:num w:numId="13" w16cid:durableId="1996908819">
    <w:abstractNumId w:val="43"/>
  </w:num>
  <w:num w:numId="14" w16cid:durableId="296180719">
    <w:abstractNumId w:val="15"/>
  </w:num>
  <w:num w:numId="15" w16cid:durableId="208148498">
    <w:abstractNumId w:val="118"/>
  </w:num>
  <w:num w:numId="16" w16cid:durableId="1290085812">
    <w:abstractNumId w:val="130"/>
  </w:num>
  <w:num w:numId="17" w16cid:durableId="1392315846">
    <w:abstractNumId w:val="58"/>
  </w:num>
  <w:num w:numId="18" w16cid:durableId="2034763600">
    <w:abstractNumId w:val="157"/>
  </w:num>
  <w:num w:numId="19" w16cid:durableId="2056152391">
    <w:abstractNumId w:val="91"/>
  </w:num>
  <w:num w:numId="20" w16cid:durableId="1908807964">
    <w:abstractNumId w:val="59"/>
  </w:num>
  <w:num w:numId="21" w16cid:durableId="1576089918">
    <w:abstractNumId w:val="115"/>
  </w:num>
  <w:num w:numId="22" w16cid:durableId="609556059">
    <w:abstractNumId w:val="111"/>
  </w:num>
  <w:num w:numId="23" w16cid:durableId="1437212779">
    <w:abstractNumId w:val="103"/>
  </w:num>
  <w:num w:numId="24" w16cid:durableId="1198085514">
    <w:abstractNumId w:val="17"/>
  </w:num>
  <w:num w:numId="25" w16cid:durableId="1283026950">
    <w:abstractNumId w:val="158"/>
  </w:num>
  <w:num w:numId="26" w16cid:durableId="1950354418">
    <w:abstractNumId w:val="68"/>
  </w:num>
  <w:num w:numId="27" w16cid:durableId="1816530414">
    <w:abstractNumId w:val="120"/>
  </w:num>
  <w:num w:numId="28" w16cid:durableId="1205092994">
    <w:abstractNumId w:val="99"/>
  </w:num>
  <w:num w:numId="29" w16cid:durableId="1055852889">
    <w:abstractNumId w:val="38"/>
  </w:num>
  <w:num w:numId="30" w16cid:durableId="145556503">
    <w:abstractNumId w:val="138"/>
  </w:num>
  <w:num w:numId="31" w16cid:durableId="1408649717">
    <w:abstractNumId w:val="145"/>
  </w:num>
  <w:num w:numId="32" w16cid:durableId="1402824866">
    <w:abstractNumId w:val="45"/>
  </w:num>
  <w:num w:numId="33" w16cid:durableId="1997415778">
    <w:abstractNumId w:val="97"/>
  </w:num>
  <w:num w:numId="34" w16cid:durableId="1852138126">
    <w:abstractNumId w:val="121"/>
  </w:num>
  <w:num w:numId="35" w16cid:durableId="1183712611">
    <w:abstractNumId w:val="9"/>
  </w:num>
  <w:num w:numId="36" w16cid:durableId="868570897">
    <w:abstractNumId w:val="7"/>
  </w:num>
  <w:num w:numId="37" w16cid:durableId="1045984875">
    <w:abstractNumId w:val="6"/>
  </w:num>
  <w:num w:numId="38" w16cid:durableId="250896420">
    <w:abstractNumId w:val="5"/>
  </w:num>
  <w:num w:numId="39" w16cid:durableId="1182550336">
    <w:abstractNumId w:val="4"/>
  </w:num>
  <w:num w:numId="40" w16cid:durableId="1586842738">
    <w:abstractNumId w:val="8"/>
  </w:num>
  <w:num w:numId="41" w16cid:durableId="859511098">
    <w:abstractNumId w:val="3"/>
  </w:num>
  <w:num w:numId="42" w16cid:durableId="1680545243">
    <w:abstractNumId w:val="110"/>
  </w:num>
  <w:num w:numId="43" w16cid:durableId="61607425">
    <w:abstractNumId w:val="107"/>
  </w:num>
  <w:num w:numId="44" w16cid:durableId="248000456">
    <w:abstractNumId w:val="75"/>
  </w:num>
  <w:num w:numId="45" w16cid:durableId="158007749">
    <w:abstractNumId w:val="92"/>
  </w:num>
  <w:num w:numId="46" w16cid:durableId="1083990778">
    <w:abstractNumId w:val="37"/>
  </w:num>
  <w:num w:numId="47" w16cid:durableId="1514027658">
    <w:abstractNumId w:val="101"/>
  </w:num>
  <w:num w:numId="48" w16cid:durableId="924876478">
    <w:abstractNumId w:val="94"/>
  </w:num>
  <w:num w:numId="49" w16cid:durableId="1499347379">
    <w:abstractNumId w:val="26"/>
  </w:num>
  <w:num w:numId="50" w16cid:durableId="1477643943">
    <w:abstractNumId w:val="25"/>
  </w:num>
  <w:num w:numId="51" w16cid:durableId="492184649">
    <w:abstractNumId w:val="133"/>
  </w:num>
  <w:num w:numId="52" w16cid:durableId="732896355">
    <w:abstractNumId w:val="125"/>
  </w:num>
  <w:num w:numId="53" w16cid:durableId="668600992">
    <w:abstractNumId w:val="83"/>
  </w:num>
  <w:num w:numId="54" w16cid:durableId="1843936269">
    <w:abstractNumId w:val="126"/>
  </w:num>
  <w:num w:numId="55" w16cid:durableId="1540043155">
    <w:abstractNumId w:val="65"/>
  </w:num>
  <w:num w:numId="56" w16cid:durableId="1741556884">
    <w:abstractNumId w:val="134"/>
  </w:num>
  <w:num w:numId="57" w16cid:durableId="1768773501">
    <w:abstractNumId w:val="151"/>
  </w:num>
  <w:num w:numId="58" w16cid:durableId="1457871152">
    <w:abstractNumId w:val="31"/>
  </w:num>
  <w:num w:numId="59" w16cid:durableId="1423260227">
    <w:abstractNumId w:val="154"/>
  </w:num>
  <w:num w:numId="60" w16cid:durableId="934702312">
    <w:abstractNumId w:val="48"/>
  </w:num>
  <w:num w:numId="61" w16cid:durableId="919951109">
    <w:abstractNumId w:val="79"/>
  </w:num>
  <w:num w:numId="62" w16cid:durableId="1058286022">
    <w:abstractNumId w:val="144"/>
  </w:num>
  <w:num w:numId="63" w16cid:durableId="1011179279">
    <w:abstractNumId w:val="60"/>
  </w:num>
  <w:num w:numId="64" w16cid:durableId="1398699515">
    <w:abstractNumId w:val="42"/>
  </w:num>
  <w:num w:numId="65" w16cid:durableId="1168014343">
    <w:abstractNumId w:val="28"/>
  </w:num>
  <w:num w:numId="66" w16cid:durableId="847981287">
    <w:abstractNumId w:val="40"/>
  </w:num>
  <w:num w:numId="67" w16cid:durableId="683899327">
    <w:abstractNumId w:val="90"/>
  </w:num>
  <w:num w:numId="68" w16cid:durableId="804200507">
    <w:abstractNumId w:val="95"/>
  </w:num>
  <w:num w:numId="69" w16cid:durableId="102194967">
    <w:abstractNumId w:val="71"/>
  </w:num>
  <w:num w:numId="70" w16cid:durableId="1983148329">
    <w:abstractNumId w:val="116"/>
  </w:num>
  <w:num w:numId="71" w16cid:durableId="113447781">
    <w:abstractNumId w:val="106"/>
  </w:num>
  <w:num w:numId="72" w16cid:durableId="1886795431">
    <w:abstractNumId w:val="140"/>
  </w:num>
  <w:num w:numId="73" w16cid:durableId="1386686672">
    <w:abstractNumId w:val="96"/>
  </w:num>
  <w:num w:numId="74" w16cid:durableId="909458365">
    <w:abstractNumId w:val="22"/>
  </w:num>
  <w:num w:numId="75" w16cid:durableId="467170857">
    <w:abstractNumId w:val="98"/>
  </w:num>
  <w:num w:numId="76" w16cid:durableId="2123643584">
    <w:abstractNumId w:val="54"/>
  </w:num>
  <w:num w:numId="77" w16cid:durableId="943001920">
    <w:abstractNumId w:val="47"/>
  </w:num>
  <w:num w:numId="78" w16cid:durableId="132987765">
    <w:abstractNumId w:val="84"/>
  </w:num>
  <w:num w:numId="79" w16cid:durableId="8916767">
    <w:abstractNumId w:val="152"/>
  </w:num>
  <w:num w:numId="80" w16cid:durableId="1364554475">
    <w:abstractNumId w:val="159"/>
  </w:num>
  <w:num w:numId="81" w16cid:durableId="442111983">
    <w:abstractNumId w:val="139"/>
  </w:num>
  <w:num w:numId="82" w16cid:durableId="1645086068">
    <w:abstractNumId w:val="41"/>
  </w:num>
  <w:num w:numId="83" w16cid:durableId="174466746">
    <w:abstractNumId w:val="66"/>
  </w:num>
  <w:num w:numId="84" w16cid:durableId="1572815912">
    <w:abstractNumId w:val="35"/>
  </w:num>
  <w:num w:numId="85" w16cid:durableId="1455561317">
    <w:abstractNumId w:val="93"/>
  </w:num>
  <w:num w:numId="86" w16cid:durableId="614168785">
    <w:abstractNumId w:val="80"/>
  </w:num>
  <w:num w:numId="87" w16cid:durableId="629095213">
    <w:abstractNumId w:val="19"/>
  </w:num>
  <w:num w:numId="88" w16cid:durableId="2128355165">
    <w:abstractNumId w:val="23"/>
  </w:num>
  <w:num w:numId="89" w16cid:durableId="1444416">
    <w:abstractNumId w:val="164"/>
  </w:num>
  <w:num w:numId="90" w16cid:durableId="1611622086">
    <w:abstractNumId w:val="119"/>
  </w:num>
  <w:num w:numId="91" w16cid:durableId="1625228888">
    <w:abstractNumId w:val="150"/>
  </w:num>
  <w:num w:numId="92" w16cid:durableId="1583027033">
    <w:abstractNumId w:val="57"/>
  </w:num>
  <w:num w:numId="93" w16cid:durableId="748309414">
    <w:abstractNumId w:val="117"/>
  </w:num>
  <w:num w:numId="94" w16cid:durableId="508833331">
    <w:abstractNumId w:val="104"/>
  </w:num>
  <w:num w:numId="95" w16cid:durableId="99492738">
    <w:abstractNumId w:val="34"/>
  </w:num>
  <w:num w:numId="96" w16cid:durableId="186869091">
    <w:abstractNumId w:val="143"/>
  </w:num>
  <w:num w:numId="97" w16cid:durableId="1894273539">
    <w:abstractNumId w:val="136"/>
  </w:num>
  <w:num w:numId="98" w16cid:durableId="844366494">
    <w:abstractNumId w:val="122"/>
  </w:num>
  <w:num w:numId="99" w16cid:durableId="924533028">
    <w:abstractNumId w:val="85"/>
  </w:num>
  <w:num w:numId="100" w16cid:durableId="119617340">
    <w:abstractNumId w:val="50"/>
  </w:num>
  <w:num w:numId="101" w16cid:durableId="1934581898">
    <w:abstractNumId w:val="89"/>
  </w:num>
  <w:num w:numId="102" w16cid:durableId="1832061639">
    <w:abstractNumId w:val="113"/>
  </w:num>
  <w:num w:numId="103" w16cid:durableId="225188364">
    <w:abstractNumId w:val="108"/>
  </w:num>
  <w:num w:numId="104" w16cid:durableId="62215024">
    <w:abstractNumId w:val="76"/>
  </w:num>
  <w:num w:numId="105" w16cid:durableId="94717452">
    <w:abstractNumId w:val="78"/>
  </w:num>
  <w:num w:numId="106" w16cid:durableId="141048247">
    <w:abstractNumId w:val="16"/>
  </w:num>
  <w:num w:numId="107" w16cid:durableId="1100683093">
    <w:abstractNumId w:val="69"/>
  </w:num>
  <w:num w:numId="108" w16cid:durableId="515995721">
    <w:abstractNumId w:val="127"/>
  </w:num>
  <w:num w:numId="109" w16cid:durableId="1036009027">
    <w:abstractNumId w:val="146"/>
  </w:num>
  <w:num w:numId="110" w16cid:durableId="532959805">
    <w:abstractNumId w:val="114"/>
  </w:num>
  <w:num w:numId="111" w16cid:durableId="2024089498">
    <w:abstractNumId w:val="70"/>
  </w:num>
  <w:num w:numId="112" w16cid:durableId="471559109">
    <w:abstractNumId w:val="82"/>
  </w:num>
  <w:num w:numId="113" w16cid:durableId="740176671">
    <w:abstractNumId w:val="51"/>
  </w:num>
  <w:num w:numId="114" w16cid:durableId="342249386">
    <w:abstractNumId w:val="135"/>
  </w:num>
  <w:num w:numId="115" w16cid:durableId="1454709611">
    <w:abstractNumId w:val="55"/>
  </w:num>
  <w:num w:numId="116" w16cid:durableId="366368992">
    <w:abstractNumId w:val="102"/>
  </w:num>
  <w:num w:numId="117" w16cid:durableId="290593894">
    <w:abstractNumId w:val="64"/>
  </w:num>
  <w:num w:numId="118" w16cid:durableId="50012529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716273315">
    <w:abstractNumId w:val="72"/>
  </w:num>
  <w:num w:numId="120" w16cid:durableId="45298260">
    <w:abstractNumId w:val="160"/>
  </w:num>
  <w:num w:numId="121" w16cid:durableId="1272664232">
    <w:abstractNumId w:val="18"/>
  </w:num>
  <w:num w:numId="122" w16cid:durableId="1012342897">
    <w:abstractNumId w:val="27"/>
  </w:num>
  <w:num w:numId="123" w16cid:durableId="760489088">
    <w:abstractNumId w:val="44"/>
  </w:num>
  <w:num w:numId="124" w16cid:durableId="1282030796">
    <w:abstractNumId w:val="156"/>
  </w:num>
  <w:num w:numId="125" w16cid:durableId="962227784">
    <w:abstractNumId w:val="20"/>
  </w:num>
  <w:num w:numId="126" w16cid:durableId="1366520960">
    <w:abstractNumId w:val="73"/>
  </w:num>
  <w:num w:numId="127" w16cid:durableId="1981957124">
    <w:abstractNumId w:val="112"/>
  </w:num>
  <w:num w:numId="128" w16cid:durableId="495271316">
    <w:abstractNumId w:val="88"/>
  </w:num>
  <w:num w:numId="129" w16cid:durableId="227109602">
    <w:abstractNumId w:val="81"/>
  </w:num>
  <w:num w:numId="130" w16cid:durableId="315842310">
    <w:abstractNumId w:val="32"/>
  </w:num>
  <w:num w:numId="131" w16cid:durableId="1979870519">
    <w:abstractNumId w:val="62"/>
  </w:num>
  <w:num w:numId="132" w16cid:durableId="239681122">
    <w:abstractNumId w:val="46"/>
  </w:num>
  <w:num w:numId="133" w16cid:durableId="246236176">
    <w:abstractNumId w:val="148"/>
  </w:num>
  <w:num w:numId="134" w16cid:durableId="2045515776">
    <w:abstractNumId w:val="128"/>
  </w:num>
  <w:num w:numId="135" w16cid:durableId="952322317">
    <w:abstractNumId w:val="137"/>
  </w:num>
  <w:num w:numId="136" w16cid:durableId="28335501">
    <w:abstractNumId w:val="56"/>
  </w:num>
  <w:num w:numId="137" w16cid:durableId="6682184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229192468">
    <w:abstractNumId w:val="13"/>
  </w:num>
  <w:num w:numId="139" w16cid:durableId="667902177">
    <w:abstractNumId w:val="86"/>
  </w:num>
  <w:num w:numId="140" w16cid:durableId="1526409201">
    <w:abstractNumId w:val="11"/>
  </w:num>
  <w:num w:numId="141" w16cid:durableId="189950167">
    <w:abstractNumId w:val="33"/>
  </w:num>
  <w:num w:numId="142" w16cid:durableId="244536481">
    <w:abstractNumId w:val="29"/>
  </w:num>
  <w:num w:numId="143" w16cid:durableId="766077456">
    <w:abstractNumId w:val="49"/>
  </w:num>
  <w:num w:numId="144" w16cid:durableId="980304328">
    <w:abstractNumId w:val="129"/>
  </w:num>
  <w:num w:numId="145" w16cid:durableId="1785298447">
    <w:abstractNumId w:val="124"/>
  </w:num>
  <w:num w:numId="146" w16cid:durableId="711344148">
    <w:abstractNumId w:val="132"/>
  </w:num>
  <w:num w:numId="147" w16cid:durableId="555170447">
    <w:abstractNumId w:val="153"/>
  </w:num>
  <w:num w:numId="148" w16cid:durableId="994800407">
    <w:abstractNumId w:val="142"/>
  </w:num>
  <w:num w:numId="149" w16cid:durableId="89089262">
    <w:abstractNumId w:val="149"/>
  </w:num>
  <w:num w:numId="150" w16cid:durableId="1385762262">
    <w:abstractNumId w:val="147"/>
  </w:num>
  <w:num w:numId="151" w16cid:durableId="1641418073">
    <w:abstractNumId w:val="161"/>
  </w:num>
  <w:num w:numId="152" w16cid:durableId="2088769486">
    <w:abstractNumId w:val="63"/>
  </w:num>
  <w:num w:numId="153" w16cid:durableId="915015402">
    <w:abstractNumId w:val="21"/>
  </w:num>
  <w:num w:numId="154" w16cid:durableId="1095437247">
    <w:abstractNumId w:val="109"/>
  </w:num>
  <w:num w:numId="155" w16cid:durableId="1939676307">
    <w:abstractNumId w:val="36"/>
  </w:num>
  <w:num w:numId="156" w16cid:durableId="1049035341">
    <w:abstractNumId w:val="12"/>
  </w:num>
  <w:num w:numId="157" w16cid:durableId="982782317">
    <w:abstractNumId w:val="30"/>
  </w:num>
  <w:num w:numId="158" w16cid:durableId="1699893011">
    <w:abstractNumId w:val="61"/>
  </w:num>
  <w:num w:numId="159" w16cid:durableId="945313568">
    <w:abstractNumId w:val="123"/>
  </w:num>
  <w:num w:numId="160" w16cid:durableId="1692295433">
    <w:abstractNumId w:val="100"/>
  </w:num>
  <w:num w:numId="161" w16cid:durableId="543637260">
    <w:abstractNumId w:val="67"/>
  </w:num>
  <w:num w:numId="162" w16cid:durableId="1765026459">
    <w:abstractNumId w:val="2"/>
  </w:num>
  <w:num w:numId="163" w16cid:durableId="1021274555">
    <w:abstractNumId w:val="1"/>
  </w:num>
  <w:num w:numId="164" w16cid:durableId="1370033682">
    <w:abstractNumId w:val="0"/>
  </w:num>
  <w:num w:numId="165" w16cid:durableId="1954357076">
    <w:abstractNumId w:val="53"/>
  </w:num>
  <w:num w:numId="166" w16cid:durableId="1218206285">
    <w:abstractNumId w:val="162"/>
  </w:num>
  <w:num w:numId="167" w16cid:durableId="807363638">
    <w:abstractNumId w:val="105"/>
  </w:num>
  <w:num w:numId="168" w16cid:durableId="1136144403">
    <w:abstractNumId w:val="77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NKsFAE+ddJAtAAAA"/>
  </w:docVars>
  <w:rsids>
    <w:rsidRoot w:val="004E213A"/>
    <w:rsid w:val="000019D5"/>
    <w:rsid w:val="000046AD"/>
    <w:rsid w:val="000050E0"/>
    <w:rsid w:val="000057BA"/>
    <w:rsid w:val="000062B6"/>
    <w:rsid w:val="00007F8A"/>
    <w:rsid w:val="000111EF"/>
    <w:rsid w:val="000127DA"/>
    <w:rsid w:val="00012B15"/>
    <w:rsid w:val="00012E34"/>
    <w:rsid w:val="00016E4D"/>
    <w:rsid w:val="000170A5"/>
    <w:rsid w:val="00017B68"/>
    <w:rsid w:val="00017DEC"/>
    <w:rsid w:val="000207E5"/>
    <w:rsid w:val="00023492"/>
    <w:rsid w:val="00023B67"/>
    <w:rsid w:val="00023F39"/>
    <w:rsid w:val="00025489"/>
    <w:rsid w:val="00025CD1"/>
    <w:rsid w:val="00026B17"/>
    <w:rsid w:val="00030125"/>
    <w:rsid w:val="00032919"/>
    <w:rsid w:val="00032FBE"/>
    <w:rsid w:val="000331E5"/>
    <w:rsid w:val="00033397"/>
    <w:rsid w:val="000339B3"/>
    <w:rsid w:val="00034589"/>
    <w:rsid w:val="0003566C"/>
    <w:rsid w:val="0003787A"/>
    <w:rsid w:val="00040082"/>
    <w:rsid w:val="00040095"/>
    <w:rsid w:val="000408E5"/>
    <w:rsid w:val="00040B5C"/>
    <w:rsid w:val="000420B0"/>
    <w:rsid w:val="00043C66"/>
    <w:rsid w:val="00046ABC"/>
    <w:rsid w:val="00047860"/>
    <w:rsid w:val="00051834"/>
    <w:rsid w:val="00052D02"/>
    <w:rsid w:val="00054063"/>
    <w:rsid w:val="00054A22"/>
    <w:rsid w:val="000552DB"/>
    <w:rsid w:val="000557C2"/>
    <w:rsid w:val="00055FDD"/>
    <w:rsid w:val="00056DD4"/>
    <w:rsid w:val="00057B36"/>
    <w:rsid w:val="0006044C"/>
    <w:rsid w:val="0006258E"/>
    <w:rsid w:val="00063D11"/>
    <w:rsid w:val="00064B8C"/>
    <w:rsid w:val="00065004"/>
    <w:rsid w:val="000655A6"/>
    <w:rsid w:val="000663B8"/>
    <w:rsid w:val="00067EE7"/>
    <w:rsid w:val="00070283"/>
    <w:rsid w:val="000702FD"/>
    <w:rsid w:val="00070472"/>
    <w:rsid w:val="00073786"/>
    <w:rsid w:val="00074BC2"/>
    <w:rsid w:val="000767F3"/>
    <w:rsid w:val="00080288"/>
    <w:rsid w:val="00080512"/>
    <w:rsid w:val="00081F6C"/>
    <w:rsid w:val="000834CA"/>
    <w:rsid w:val="000859C8"/>
    <w:rsid w:val="0009295E"/>
    <w:rsid w:val="00092B41"/>
    <w:rsid w:val="00092D20"/>
    <w:rsid w:val="00093E79"/>
    <w:rsid w:val="00094CF9"/>
    <w:rsid w:val="00094E81"/>
    <w:rsid w:val="00095150"/>
    <w:rsid w:val="000A06AF"/>
    <w:rsid w:val="000A0A9C"/>
    <w:rsid w:val="000A1009"/>
    <w:rsid w:val="000A2C04"/>
    <w:rsid w:val="000A2F73"/>
    <w:rsid w:val="000A4731"/>
    <w:rsid w:val="000A555D"/>
    <w:rsid w:val="000A6739"/>
    <w:rsid w:val="000A743C"/>
    <w:rsid w:val="000A74E5"/>
    <w:rsid w:val="000A7A97"/>
    <w:rsid w:val="000B0E3B"/>
    <w:rsid w:val="000B12D5"/>
    <w:rsid w:val="000B1593"/>
    <w:rsid w:val="000B404C"/>
    <w:rsid w:val="000B64D3"/>
    <w:rsid w:val="000B7231"/>
    <w:rsid w:val="000C0096"/>
    <w:rsid w:val="000C09E9"/>
    <w:rsid w:val="000C2B88"/>
    <w:rsid w:val="000C2F15"/>
    <w:rsid w:val="000C37EA"/>
    <w:rsid w:val="000C3A79"/>
    <w:rsid w:val="000C5795"/>
    <w:rsid w:val="000C612B"/>
    <w:rsid w:val="000C64C8"/>
    <w:rsid w:val="000C6760"/>
    <w:rsid w:val="000C6E03"/>
    <w:rsid w:val="000D21A6"/>
    <w:rsid w:val="000D2B5F"/>
    <w:rsid w:val="000D451C"/>
    <w:rsid w:val="000D48D4"/>
    <w:rsid w:val="000D5568"/>
    <w:rsid w:val="000D56C1"/>
    <w:rsid w:val="000D58AB"/>
    <w:rsid w:val="000E13C1"/>
    <w:rsid w:val="000E1F79"/>
    <w:rsid w:val="000E312C"/>
    <w:rsid w:val="000E36DA"/>
    <w:rsid w:val="000E6D87"/>
    <w:rsid w:val="000E7029"/>
    <w:rsid w:val="000E765A"/>
    <w:rsid w:val="000E77C5"/>
    <w:rsid w:val="000F0D2E"/>
    <w:rsid w:val="000F16F5"/>
    <w:rsid w:val="000F3F6B"/>
    <w:rsid w:val="000F5CAD"/>
    <w:rsid w:val="000F5E6F"/>
    <w:rsid w:val="000F6667"/>
    <w:rsid w:val="000F683F"/>
    <w:rsid w:val="00101191"/>
    <w:rsid w:val="00102BA6"/>
    <w:rsid w:val="00104F7E"/>
    <w:rsid w:val="001050A8"/>
    <w:rsid w:val="00105B0C"/>
    <w:rsid w:val="0010628A"/>
    <w:rsid w:val="001066E2"/>
    <w:rsid w:val="00110C43"/>
    <w:rsid w:val="0011112D"/>
    <w:rsid w:val="00111C56"/>
    <w:rsid w:val="00112022"/>
    <w:rsid w:val="0011314E"/>
    <w:rsid w:val="00113323"/>
    <w:rsid w:val="001153F0"/>
    <w:rsid w:val="0011596D"/>
    <w:rsid w:val="00115D56"/>
    <w:rsid w:val="00117891"/>
    <w:rsid w:val="00117E46"/>
    <w:rsid w:val="00126B2C"/>
    <w:rsid w:val="0013017B"/>
    <w:rsid w:val="0013095E"/>
    <w:rsid w:val="00132116"/>
    <w:rsid w:val="00134030"/>
    <w:rsid w:val="00134A84"/>
    <w:rsid w:val="00134FEF"/>
    <w:rsid w:val="00135A98"/>
    <w:rsid w:val="00136089"/>
    <w:rsid w:val="00136F02"/>
    <w:rsid w:val="0014014F"/>
    <w:rsid w:val="00141863"/>
    <w:rsid w:val="00144423"/>
    <w:rsid w:val="0014466D"/>
    <w:rsid w:val="00144E2E"/>
    <w:rsid w:val="001469DD"/>
    <w:rsid w:val="0014734E"/>
    <w:rsid w:val="001500C4"/>
    <w:rsid w:val="001501C5"/>
    <w:rsid w:val="001506FA"/>
    <w:rsid w:val="001531E9"/>
    <w:rsid w:val="00154E7B"/>
    <w:rsid w:val="0015501F"/>
    <w:rsid w:val="00155BF0"/>
    <w:rsid w:val="00157762"/>
    <w:rsid w:val="001602B1"/>
    <w:rsid w:val="00160D47"/>
    <w:rsid w:val="0016108F"/>
    <w:rsid w:val="0016171B"/>
    <w:rsid w:val="001626C8"/>
    <w:rsid w:val="00163E77"/>
    <w:rsid w:val="00166EFE"/>
    <w:rsid w:val="0017096D"/>
    <w:rsid w:val="00170CCA"/>
    <w:rsid w:val="00174860"/>
    <w:rsid w:val="0017611A"/>
    <w:rsid w:val="0018006E"/>
    <w:rsid w:val="0018018D"/>
    <w:rsid w:val="00180C9B"/>
    <w:rsid w:val="00181283"/>
    <w:rsid w:val="00181F7A"/>
    <w:rsid w:val="00182199"/>
    <w:rsid w:val="0018263C"/>
    <w:rsid w:val="0018303C"/>
    <w:rsid w:val="0018313B"/>
    <w:rsid w:val="00184CF0"/>
    <w:rsid w:val="001866A4"/>
    <w:rsid w:val="0019087A"/>
    <w:rsid w:val="00191018"/>
    <w:rsid w:val="001910AD"/>
    <w:rsid w:val="0019292A"/>
    <w:rsid w:val="00193812"/>
    <w:rsid w:val="00194252"/>
    <w:rsid w:val="001943BD"/>
    <w:rsid w:val="00194E3C"/>
    <w:rsid w:val="00195DE9"/>
    <w:rsid w:val="00196EDB"/>
    <w:rsid w:val="00196FED"/>
    <w:rsid w:val="001A2833"/>
    <w:rsid w:val="001A2C70"/>
    <w:rsid w:val="001A3B1E"/>
    <w:rsid w:val="001A53A0"/>
    <w:rsid w:val="001A7BF5"/>
    <w:rsid w:val="001B0AF6"/>
    <w:rsid w:val="001B10E4"/>
    <w:rsid w:val="001B2F7E"/>
    <w:rsid w:val="001B4CB3"/>
    <w:rsid w:val="001B6569"/>
    <w:rsid w:val="001C1997"/>
    <w:rsid w:val="001C1DD9"/>
    <w:rsid w:val="001C2AE0"/>
    <w:rsid w:val="001C34C5"/>
    <w:rsid w:val="001C519E"/>
    <w:rsid w:val="001C7510"/>
    <w:rsid w:val="001D02C2"/>
    <w:rsid w:val="001D0EA2"/>
    <w:rsid w:val="001D2554"/>
    <w:rsid w:val="001D3433"/>
    <w:rsid w:val="001D6539"/>
    <w:rsid w:val="001D67EB"/>
    <w:rsid w:val="001D6869"/>
    <w:rsid w:val="001E1853"/>
    <w:rsid w:val="001E5A0E"/>
    <w:rsid w:val="001E6CC2"/>
    <w:rsid w:val="001E7031"/>
    <w:rsid w:val="001E7076"/>
    <w:rsid w:val="001E725A"/>
    <w:rsid w:val="001F03DC"/>
    <w:rsid w:val="001F06B0"/>
    <w:rsid w:val="001F168B"/>
    <w:rsid w:val="001F27D3"/>
    <w:rsid w:val="001F38B9"/>
    <w:rsid w:val="001F4374"/>
    <w:rsid w:val="001F4514"/>
    <w:rsid w:val="001F4BAB"/>
    <w:rsid w:val="001F4F5C"/>
    <w:rsid w:val="001F5313"/>
    <w:rsid w:val="001F59E4"/>
    <w:rsid w:val="001F6D00"/>
    <w:rsid w:val="001F70E3"/>
    <w:rsid w:val="00200FCC"/>
    <w:rsid w:val="0020150A"/>
    <w:rsid w:val="0020162A"/>
    <w:rsid w:val="0020162C"/>
    <w:rsid w:val="00202B2D"/>
    <w:rsid w:val="002047FD"/>
    <w:rsid w:val="00206425"/>
    <w:rsid w:val="00207AC6"/>
    <w:rsid w:val="00211C1D"/>
    <w:rsid w:val="002123F7"/>
    <w:rsid w:val="00212D93"/>
    <w:rsid w:val="00213565"/>
    <w:rsid w:val="00213F11"/>
    <w:rsid w:val="00217DB7"/>
    <w:rsid w:val="002209DE"/>
    <w:rsid w:val="0022119A"/>
    <w:rsid w:val="00221B97"/>
    <w:rsid w:val="0022342B"/>
    <w:rsid w:val="00223DC9"/>
    <w:rsid w:val="00224214"/>
    <w:rsid w:val="0022446B"/>
    <w:rsid w:val="002268EA"/>
    <w:rsid w:val="002271A8"/>
    <w:rsid w:val="00231F68"/>
    <w:rsid w:val="002347A2"/>
    <w:rsid w:val="002350D2"/>
    <w:rsid w:val="00235F79"/>
    <w:rsid w:val="0023774E"/>
    <w:rsid w:val="00237E11"/>
    <w:rsid w:val="00241A16"/>
    <w:rsid w:val="00243155"/>
    <w:rsid w:val="002441C6"/>
    <w:rsid w:val="002470B6"/>
    <w:rsid w:val="002476FD"/>
    <w:rsid w:val="002509F2"/>
    <w:rsid w:val="002519A1"/>
    <w:rsid w:val="002530E2"/>
    <w:rsid w:val="0025527E"/>
    <w:rsid w:val="002554D8"/>
    <w:rsid w:val="00255564"/>
    <w:rsid w:val="00256AE1"/>
    <w:rsid w:val="00256F23"/>
    <w:rsid w:val="002578BF"/>
    <w:rsid w:val="002608E6"/>
    <w:rsid w:val="00261E3D"/>
    <w:rsid w:val="00262332"/>
    <w:rsid w:val="002652C5"/>
    <w:rsid w:val="002712F4"/>
    <w:rsid w:val="0027175D"/>
    <w:rsid w:val="00272D6B"/>
    <w:rsid w:val="00273A8E"/>
    <w:rsid w:val="00273EED"/>
    <w:rsid w:val="00275425"/>
    <w:rsid w:val="00276550"/>
    <w:rsid w:val="00276B9D"/>
    <w:rsid w:val="00276C3A"/>
    <w:rsid w:val="00276EEF"/>
    <w:rsid w:val="002775C9"/>
    <w:rsid w:val="0028195E"/>
    <w:rsid w:val="0028260B"/>
    <w:rsid w:val="002842BE"/>
    <w:rsid w:val="0028518D"/>
    <w:rsid w:val="00285AE7"/>
    <w:rsid w:val="00285C74"/>
    <w:rsid w:val="00290261"/>
    <w:rsid w:val="00290F0A"/>
    <w:rsid w:val="00291349"/>
    <w:rsid w:val="00291ED7"/>
    <w:rsid w:val="002976F4"/>
    <w:rsid w:val="002A053F"/>
    <w:rsid w:val="002A30A3"/>
    <w:rsid w:val="002A4DBB"/>
    <w:rsid w:val="002A4FE7"/>
    <w:rsid w:val="002A6C19"/>
    <w:rsid w:val="002B064C"/>
    <w:rsid w:val="002B0B08"/>
    <w:rsid w:val="002B2FD0"/>
    <w:rsid w:val="002B32A5"/>
    <w:rsid w:val="002B397A"/>
    <w:rsid w:val="002B4803"/>
    <w:rsid w:val="002B48C6"/>
    <w:rsid w:val="002B4AC6"/>
    <w:rsid w:val="002B548F"/>
    <w:rsid w:val="002B59C1"/>
    <w:rsid w:val="002B6606"/>
    <w:rsid w:val="002B69A4"/>
    <w:rsid w:val="002B6F83"/>
    <w:rsid w:val="002B6F8C"/>
    <w:rsid w:val="002B7D47"/>
    <w:rsid w:val="002B7D7C"/>
    <w:rsid w:val="002C09FE"/>
    <w:rsid w:val="002C0A2A"/>
    <w:rsid w:val="002C176A"/>
    <w:rsid w:val="002C1A25"/>
    <w:rsid w:val="002C1DD2"/>
    <w:rsid w:val="002C20D5"/>
    <w:rsid w:val="002C2F48"/>
    <w:rsid w:val="002C4570"/>
    <w:rsid w:val="002C5A2D"/>
    <w:rsid w:val="002C6C2E"/>
    <w:rsid w:val="002C6F01"/>
    <w:rsid w:val="002D007A"/>
    <w:rsid w:val="002D1700"/>
    <w:rsid w:val="002D363A"/>
    <w:rsid w:val="002D4590"/>
    <w:rsid w:val="002D4F55"/>
    <w:rsid w:val="002D5618"/>
    <w:rsid w:val="002D5DC5"/>
    <w:rsid w:val="002D6472"/>
    <w:rsid w:val="002D68E6"/>
    <w:rsid w:val="002D7F92"/>
    <w:rsid w:val="002E0808"/>
    <w:rsid w:val="002E0B6E"/>
    <w:rsid w:val="002E16E2"/>
    <w:rsid w:val="002E19E6"/>
    <w:rsid w:val="002E1A6D"/>
    <w:rsid w:val="002E29C7"/>
    <w:rsid w:val="002E4B10"/>
    <w:rsid w:val="002E5D61"/>
    <w:rsid w:val="002E6929"/>
    <w:rsid w:val="002F055C"/>
    <w:rsid w:val="002F17A3"/>
    <w:rsid w:val="002F2413"/>
    <w:rsid w:val="002F346D"/>
    <w:rsid w:val="002F7402"/>
    <w:rsid w:val="002F798D"/>
    <w:rsid w:val="0030045E"/>
    <w:rsid w:val="00300495"/>
    <w:rsid w:val="003005B4"/>
    <w:rsid w:val="00300962"/>
    <w:rsid w:val="003009E4"/>
    <w:rsid w:val="00302FF3"/>
    <w:rsid w:val="00303305"/>
    <w:rsid w:val="003042A0"/>
    <w:rsid w:val="00305594"/>
    <w:rsid w:val="00305F08"/>
    <w:rsid w:val="003069CC"/>
    <w:rsid w:val="00306C56"/>
    <w:rsid w:val="00307717"/>
    <w:rsid w:val="0031000D"/>
    <w:rsid w:val="00310790"/>
    <w:rsid w:val="003107B5"/>
    <w:rsid w:val="00311DC3"/>
    <w:rsid w:val="00313346"/>
    <w:rsid w:val="003135DD"/>
    <w:rsid w:val="00315C8C"/>
    <w:rsid w:val="0031674A"/>
    <w:rsid w:val="00316F50"/>
    <w:rsid w:val="003172DC"/>
    <w:rsid w:val="003205BA"/>
    <w:rsid w:val="003218F5"/>
    <w:rsid w:val="0032262F"/>
    <w:rsid w:val="00323613"/>
    <w:rsid w:val="003241BB"/>
    <w:rsid w:val="00326ED4"/>
    <w:rsid w:val="00331650"/>
    <w:rsid w:val="00331F55"/>
    <w:rsid w:val="003321A9"/>
    <w:rsid w:val="003323EF"/>
    <w:rsid w:val="00334F55"/>
    <w:rsid w:val="00335EAF"/>
    <w:rsid w:val="00335F0F"/>
    <w:rsid w:val="003364CC"/>
    <w:rsid w:val="00336877"/>
    <w:rsid w:val="003379AF"/>
    <w:rsid w:val="00337C09"/>
    <w:rsid w:val="003417D7"/>
    <w:rsid w:val="00342C3E"/>
    <w:rsid w:val="00342E9A"/>
    <w:rsid w:val="00343AF0"/>
    <w:rsid w:val="003444A2"/>
    <w:rsid w:val="00344CDE"/>
    <w:rsid w:val="003450DD"/>
    <w:rsid w:val="003510DD"/>
    <w:rsid w:val="0035167B"/>
    <w:rsid w:val="00351BEF"/>
    <w:rsid w:val="0035284B"/>
    <w:rsid w:val="00353446"/>
    <w:rsid w:val="00354102"/>
    <w:rsid w:val="00354270"/>
    <w:rsid w:val="003542AF"/>
    <w:rsid w:val="0035462D"/>
    <w:rsid w:val="003563AF"/>
    <w:rsid w:val="003627FA"/>
    <w:rsid w:val="003637BF"/>
    <w:rsid w:val="00363899"/>
    <w:rsid w:val="00363FE1"/>
    <w:rsid w:val="00365BC1"/>
    <w:rsid w:val="00372A9A"/>
    <w:rsid w:val="00373845"/>
    <w:rsid w:val="00373D50"/>
    <w:rsid w:val="003758D1"/>
    <w:rsid w:val="00377981"/>
    <w:rsid w:val="00380215"/>
    <w:rsid w:val="00380C26"/>
    <w:rsid w:val="00382CB9"/>
    <w:rsid w:val="00383070"/>
    <w:rsid w:val="003831AD"/>
    <w:rsid w:val="00383690"/>
    <w:rsid w:val="00383958"/>
    <w:rsid w:val="0038605E"/>
    <w:rsid w:val="00390966"/>
    <w:rsid w:val="0039182E"/>
    <w:rsid w:val="003924B3"/>
    <w:rsid w:val="00392518"/>
    <w:rsid w:val="00392572"/>
    <w:rsid w:val="00394645"/>
    <w:rsid w:val="00394C71"/>
    <w:rsid w:val="00394C7A"/>
    <w:rsid w:val="00395936"/>
    <w:rsid w:val="00396560"/>
    <w:rsid w:val="00396640"/>
    <w:rsid w:val="00397E58"/>
    <w:rsid w:val="003A074F"/>
    <w:rsid w:val="003A1FDC"/>
    <w:rsid w:val="003A2715"/>
    <w:rsid w:val="003A2915"/>
    <w:rsid w:val="003A29B1"/>
    <w:rsid w:val="003A2FC7"/>
    <w:rsid w:val="003A3B9D"/>
    <w:rsid w:val="003A4B24"/>
    <w:rsid w:val="003A5471"/>
    <w:rsid w:val="003A79E3"/>
    <w:rsid w:val="003B2C7F"/>
    <w:rsid w:val="003B3743"/>
    <w:rsid w:val="003B5152"/>
    <w:rsid w:val="003B5958"/>
    <w:rsid w:val="003B5FBE"/>
    <w:rsid w:val="003B778C"/>
    <w:rsid w:val="003B7830"/>
    <w:rsid w:val="003C24AE"/>
    <w:rsid w:val="003C2A75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D62FC"/>
    <w:rsid w:val="003E108E"/>
    <w:rsid w:val="003E502C"/>
    <w:rsid w:val="003E6013"/>
    <w:rsid w:val="003E6A07"/>
    <w:rsid w:val="003E732B"/>
    <w:rsid w:val="003F00CF"/>
    <w:rsid w:val="003F0B29"/>
    <w:rsid w:val="003F1642"/>
    <w:rsid w:val="003F3465"/>
    <w:rsid w:val="003F3CDB"/>
    <w:rsid w:val="003F4BA0"/>
    <w:rsid w:val="003F4C06"/>
    <w:rsid w:val="003F51D6"/>
    <w:rsid w:val="003F588C"/>
    <w:rsid w:val="003F6962"/>
    <w:rsid w:val="004007EA"/>
    <w:rsid w:val="0040114D"/>
    <w:rsid w:val="00401EF0"/>
    <w:rsid w:val="00402ABD"/>
    <w:rsid w:val="00404178"/>
    <w:rsid w:val="0040429B"/>
    <w:rsid w:val="00405630"/>
    <w:rsid w:val="00406FD3"/>
    <w:rsid w:val="004123D0"/>
    <w:rsid w:val="0041674A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501A"/>
    <w:rsid w:val="004353E9"/>
    <w:rsid w:val="0043633B"/>
    <w:rsid w:val="00440849"/>
    <w:rsid w:val="00440AED"/>
    <w:rsid w:val="00441A4A"/>
    <w:rsid w:val="00442F7F"/>
    <w:rsid w:val="00443518"/>
    <w:rsid w:val="0044392E"/>
    <w:rsid w:val="00444000"/>
    <w:rsid w:val="00447690"/>
    <w:rsid w:val="00450E43"/>
    <w:rsid w:val="004529E9"/>
    <w:rsid w:val="00453A75"/>
    <w:rsid w:val="0045480A"/>
    <w:rsid w:val="0045484D"/>
    <w:rsid w:val="00455B85"/>
    <w:rsid w:val="00456704"/>
    <w:rsid w:val="00457263"/>
    <w:rsid w:val="004576FE"/>
    <w:rsid w:val="004577EA"/>
    <w:rsid w:val="00461F4B"/>
    <w:rsid w:val="004634BA"/>
    <w:rsid w:val="00466095"/>
    <w:rsid w:val="004671B8"/>
    <w:rsid w:val="004671E1"/>
    <w:rsid w:val="00467FF8"/>
    <w:rsid w:val="004729D4"/>
    <w:rsid w:val="00474502"/>
    <w:rsid w:val="00475349"/>
    <w:rsid w:val="00480252"/>
    <w:rsid w:val="004815BE"/>
    <w:rsid w:val="00481B74"/>
    <w:rsid w:val="00482509"/>
    <w:rsid w:val="00483526"/>
    <w:rsid w:val="00483A01"/>
    <w:rsid w:val="00483CE9"/>
    <w:rsid w:val="00485973"/>
    <w:rsid w:val="0048599C"/>
    <w:rsid w:val="00490D4E"/>
    <w:rsid w:val="00491785"/>
    <w:rsid w:val="00491913"/>
    <w:rsid w:val="00491DCD"/>
    <w:rsid w:val="004926D5"/>
    <w:rsid w:val="00493B05"/>
    <w:rsid w:val="0049622B"/>
    <w:rsid w:val="004967DF"/>
    <w:rsid w:val="004969CA"/>
    <w:rsid w:val="00496B27"/>
    <w:rsid w:val="00497FBE"/>
    <w:rsid w:val="004A0527"/>
    <w:rsid w:val="004A13B4"/>
    <w:rsid w:val="004A4502"/>
    <w:rsid w:val="004A51C7"/>
    <w:rsid w:val="004B0413"/>
    <w:rsid w:val="004B10D4"/>
    <w:rsid w:val="004B1381"/>
    <w:rsid w:val="004B2C0B"/>
    <w:rsid w:val="004B358F"/>
    <w:rsid w:val="004B4F9D"/>
    <w:rsid w:val="004B5CC6"/>
    <w:rsid w:val="004B5DC1"/>
    <w:rsid w:val="004C0BF1"/>
    <w:rsid w:val="004C1483"/>
    <w:rsid w:val="004C153E"/>
    <w:rsid w:val="004C1EB0"/>
    <w:rsid w:val="004C2602"/>
    <w:rsid w:val="004C2EA1"/>
    <w:rsid w:val="004C2FE1"/>
    <w:rsid w:val="004C3CEF"/>
    <w:rsid w:val="004C481D"/>
    <w:rsid w:val="004C5ED8"/>
    <w:rsid w:val="004C67CE"/>
    <w:rsid w:val="004D1821"/>
    <w:rsid w:val="004D2441"/>
    <w:rsid w:val="004D3578"/>
    <w:rsid w:val="004D3CE4"/>
    <w:rsid w:val="004D70C8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E6BD2"/>
    <w:rsid w:val="004F207F"/>
    <w:rsid w:val="004F296A"/>
    <w:rsid w:val="004F39A4"/>
    <w:rsid w:val="004F3ACE"/>
    <w:rsid w:val="004F65E0"/>
    <w:rsid w:val="004F68FD"/>
    <w:rsid w:val="005013E8"/>
    <w:rsid w:val="0050156A"/>
    <w:rsid w:val="00501D44"/>
    <w:rsid w:val="00502370"/>
    <w:rsid w:val="00502582"/>
    <w:rsid w:val="00502737"/>
    <w:rsid w:val="00504633"/>
    <w:rsid w:val="005048FA"/>
    <w:rsid w:val="00505051"/>
    <w:rsid w:val="005064ED"/>
    <w:rsid w:val="0050778C"/>
    <w:rsid w:val="005110F5"/>
    <w:rsid w:val="0051468E"/>
    <w:rsid w:val="005150D0"/>
    <w:rsid w:val="0051795F"/>
    <w:rsid w:val="0051797A"/>
    <w:rsid w:val="00517EC3"/>
    <w:rsid w:val="00520D0E"/>
    <w:rsid w:val="00525246"/>
    <w:rsid w:val="005313C3"/>
    <w:rsid w:val="005313EA"/>
    <w:rsid w:val="00532313"/>
    <w:rsid w:val="0053307C"/>
    <w:rsid w:val="00533BF9"/>
    <w:rsid w:val="00534FD1"/>
    <w:rsid w:val="0054057A"/>
    <w:rsid w:val="005409A6"/>
    <w:rsid w:val="005420D6"/>
    <w:rsid w:val="005430E4"/>
    <w:rsid w:val="00543A5C"/>
    <w:rsid w:val="00543E6C"/>
    <w:rsid w:val="00544364"/>
    <w:rsid w:val="00545251"/>
    <w:rsid w:val="00547AF7"/>
    <w:rsid w:val="00547D3C"/>
    <w:rsid w:val="00553111"/>
    <w:rsid w:val="00554BA1"/>
    <w:rsid w:val="00555F8E"/>
    <w:rsid w:val="005561D9"/>
    <w:rsid w:val="005569A9"/>
    <w:rsid w:val="00557922"/>
    <w:rsid w:val="00561B6A"/>
    <w:rsid w:val="00561DEB"/>
    <w:rsid w:val="00561DF0"/>
    <w:rsid w:val="0056207B"/>
    <w:rsid w:val="00563176"/>
    <w:rsid w:val="00563536"/>
    <w:rsid w:val="00564172"/>
    <w:rsid w:val="00564AC0"/>
    <w:rsid w:val="00564F6E"/>
    <w:rsid w:val="00565087"/>
    <w:rsid w:val="00567C78"/>
    <w:rsid w:val="00571E94"/>
    <w:rsid w:val="005724CC"/>
    <w:rsid w:val="00572F0F"/>
    <w:rsid w:val="00573ADB"/>
    <w:rsid w:val="005746B8"/>
    <w:rsid w:val="00574A43"/>
    <w:rsid w:val="005756C2"/>
    <w:rsid w:val="005805C1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2935"/>
    <w:rsid w:val="00593904"/>
    <w:rsid w:val="0059408A"/>
    <w:rsid w:val="0059477B"/>
    <w:rsid w:val="005949EB"/>
    <w:rsid w:val="00595F1F"/>
    <w:rsid w:val="00596669"/>
    <w:rsid w:val="0059762F"/>
    <w:rsid w:val="00597B5E"/>
    <w:rsid w:val="005A09D2"/>
    <w:rsid w:val="005A1412"/>
    <w:rsid w:val="005A2135"/>
    <w:rsid w:val="005A280E"/>
    <w:rsid w:val="005A2967"/>
    <w:rsid w:val="005A4FDE"/>
    <w:rsid w:val="005A7A26"/>
    <w:rsid w:val="005B06E4"/>
    <w:rsid w:val="005B26DE"/>
    <w:rsid w:val="005B2F5B"/>
    <w:rsid w:val="005B4E0A"/>
    <w:rsid w:val="005B5FF5"/>
    <w:rsid w:val="005B646A"/>
    <w:rsid w:val="005B6C2A"/>
    <w:rsid w:val="005C2E61"/>
    <w:rsid w:val="005C3925"/>
    <w:rsid w:val="005C4DDA"/>
    <w:rsid w:val="005C594B"/>
    <w:rsid w:val="005C6913"/>
    <w:rsid w:val="005C7E5C"/>
    <w:rsid w:val="005D03D9"/>
    <w:rsid w:val="005D1127"/>
    <w:rsid w:val="005D27F5"/>
    <w:rsid w:val="005D2E01"/>
    <w:rsid w:val="005D38B6"/>
    <w:rsid w:val="005D4CD6"/>
    <w:rsid w:val="005D4D9D"/>
    <w:rsid w:val="005D56B5"/>
    <w:rsid w:val="005D5874"/>
    <w:rsid w:val="005D5EC7"/>
    <w:rsid w:val="005D7830"/>
    <w:rsid w:val="005E2265"/>
    <w:rsid w:val="005E3195"/>
    <w:rsid w:val="005E40E9"/>
    <w:rsid w:val="005E48B1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68B"/>
    <w:rsid w:val="00610D72"/>
    <w:rsid w:val="006121B2"/>
    <w:rsid w:val="006124D7"/>
    <w:rsid w:val="006134FD"/>
    <w:rsid w:val="006135EB"/>
    <w:rsid w:val="0061486D"/>
    <w:rsid w:val="00614FDF"/>
    <w:rsid w:val="00616D11"/>
    <w:rsid w:val="00616DAC"/>
    <w:rsid w:val="00620372"/>
    <w:rsid w:val="00623BA3"/>
    <w:rsid w:val="00625358"/>
    <w:rsid w:val="0062547B"/>
    <w:rsid w:val="00625704"/>
    <w:rsid w:val="006268D7"/>
    <w:rsid w:val="00627C1C"/>
    <w:rsid w:val="0063035E"/>
    <w:rsid w:val="00630585"/>
    <w:rsid w:val="00630A11"/>
    <w:rsid w:val="00633473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4CE8"/>
    <w:rsid w:val="00644FE0"/>
    <w:rsid w:val="00646847"/>
    <w:rsid w:val="00651B7C"/>
    <w:rsid w:val="00652F95"/>
    <w:rsid w:val="006534CE"/>
    <w:rsid w:val="00656806"/>
    <w:rsid w:val="0065682D"/>
    <w:rsid w:val="00656914"/>
    <w:rsid w:val="00657CCA"/>
    <w:rsid w:val="0066112B"/>
    <w:rsid w:val="00661336"/>
    <w:rsid w:val="00661F92"/>
    <w:rsid w:val="0066201A"/>
    <w:rsid w:val="006638EA"/>
    <w:rsid w:val="00663AA7"/>
    <w:rsid w:val="00664218"/>
    <w:rsid w:val="006645ED"/>
    <w:rsid w:val="00664D6B"/>
    <w:rsid w:val="006655C6"/>
    <w:rsid w:val="00667D55"/>
    <w:rsid w:val="00667E10"/>
    <w:rsid w:val="00671006"/>
    <w:rsid w:val="00672439"/>
    <w:rsid w:val="00673105"/>
    <w:rsid w:val="006731B1"/>
    <w:rsid w:val="0067360A"/>
    <w:rsid w:val="0067471F"/>
    <w:rsid w:val="00674A5B"/>
    <w:rsid w:val="00674DAD"/>
    <w:rsid w:val="00676BD3"/>
    <w:rsid w:val="006816A9"/>
    <w:rsid w:val="00681BD1"/>
    <w:rsid w:val="00682A71"/>
    <w:rsid w:val="00682B18"/>
    <w:rsid w:val="00682CBF"/>
    <w:rsid w:val="00682E09"/>
    <w:rsid w:val="0068357E"/>
    <w:rsid w:val="006837F2"/>
    <w:rsid w:val="00685E84"/>
    <w:rsid w:val="00686669"/>
    <w:rsid w:val="00687A45"/>
    <w:rsid w:val="00690166"/>
    <w:rsid w:val="00692906"/>
    <w:rsid w:val="00692D7C"/>
    <w:rsid w:val="00692E37"/>
    <w:rsid w:val="006950E7"/>
    <w:rsid w:val="006951BC"/>
    <w:rsid w:val="00695FB9"/>
    <w:rsid w:val="00696DD7"/>
    <w:rsid w:val="006972F6"/>
    <w:rsid w:val="0069740D"/>
    <w:rsid w:val="006975D7"/>
    <w:rsid w:val="006A01FC"/>
    <w:rsid w:val="006A0296"/>
    <w:rsid w:val="006A06B2"/>
    <w:rsid w:val="006A08A1"/>
    <w:rsid w:val="006A1B25"/>
    <w:rsid w:val="006A31F3"/>
    <w:rsid w:val="006A5551"/>
    <w:rsid w:val="006A7A7F"/>
    <w:rsid w:val="006B063D"/>
    <w:rsid w:val="006B071D"/>
    <w:rsid w:val="006B0997"/>
    <w:rsid w:val="006B156F"/>
    <w:rsid w:val="006B2CD8"/>
    <w:rsid w:val="006B4F1A"/>
    <w:rsid w:val="006B6251"/>
    <w:rsid w:val="006B65D2"/>
    <w:rsid w:val="006B775C"/>
    <w:rsid w:val="006C25C1"/>
    <w:rsid w:val="006C25DA"/>
    <w:rsid w:val="006C2779"/>
    <w:rsid w:val="006C2F9D"/>
    <w:rsid w:val="006C4A20"/>
    <w:rsid w:val="006C62B3"/>
    <w:rsid w:val="006C6FCA"/>
    <w:rsid w:val="006D1FF6"/>
    <w:rsid w:val="006D3041"/>
    <w:rsid w:val="006D34FE"/>
    <w:rsid w:val="006D3734"/>
    <w:rsid w:val="006D5CC5"/>
    <w:rsid w:val="006E04DE"/>
    <w:rsid w:val="006E08FF"/>
    <w:rsid w:val="006E0A96"/>
    <w:rsid w:val="006E149B"/>
    <w:rsid w:val="006E1914"/>
    <w:rsid w:val="006E1F6B"/>
    <w:rsid w:val="006E2874"/>
    <w:rsid w:val="006E3ACE"/>
    <w:rsid w:val="006E57E6"/>
    <w:rsid w:val="006E5C86"/>
    <w:rsid w:val="006F086F"/>
    <w:rsid w:val="006F0B9F"/>
    <w:rsid w:val="006F1274"/>
    <w:rsid w:val="006F1A44"/>
    <w:rsid w:val="006F21F6"/>
    <w:rsid w:val="006F2AA8"/>
    <w:rsid w:val="006F32D4"/>
    <w:rsid w:val="006F5F55"/>
    <w:rsid w:val="006F7ADC"/>
    <w:rsid w:val="0070093D"/>
    <w:rsid w:val="00701173"/>
    <w:rsid w:val="0070129B"/>
    <w:rsid w:val="007024A8"/>
    <w:rsid w:val="00706790"/>
    <w:rsid w:val="00707441"/>
    <w:rsid w:val="00707576"/>
    <w:rsid w:val="007118C6"/>
    <w:rsid w:val="0071282A"/>
    <w:rsid w:val="007131CA"/>
    <w:rsid w:val="00713594"/>
    <w:rsid w:val="00713798"/>
    <w:rsid w:val="00716521"/>
    <w:rsid w:val="00717F31"/>
    <w:rsid w:val="007200AF"/>
    <w:rsid w:val="00720A9F"/>
    <w:rsid w:val="0072133A"/>
    <w:rsid w:val="007229F4"/>
    <w:rsid w:val="00722A73"/>
    <w:rsid w:val="00722FA7"/>
    <w:rsid w:val="0073144C"/>
    <w:rsid w:val="00731AA1"/>
    <w:rsid w:val="00731D81"/>
    <w:rsid w:val="007325C7"/>
    <w:rsid w:val="00733A22"/>
    <w:rsid w:val="00734A5B"/>
    <w:rsid w:val="00735126"/>
    <w:rsid w:val="00735A6A"/>
    <w:rsid w:val="007373C5"/>
    <w:rsid w:val="0074011B"/>
    <w:rsid w:val="00740FEF"/>
    <w:rsid w:val="00741190"/>
    <w:rsid w:val="00744BD7"/>
    <w:rsid w:val="00744E76"/>
    <w:rsid w:val="007456DA"/>
    <w:rsid w:val="00750281"/>
    <w:rsid w:val="007506CB"/>
    <w:rsid w:val="00751AF3"/>
    <w:rsid w:val="007524EE"/>
    <w:rsid w:val="007532F2"/>
    <w:rsid w:val="0075415D"/>
    <w:rsid w:val="007541AF"/>
    <w:rsid w:val="007553B6"/>
    <w:rsid w:val="007562B4"/>
    <w:rsid w:val="007575E8"/>
    <w:rsid w:val="00757D13"/>
    <w:rsid w:val="00760335"/>
    <w:rsid w:val="00761397"/>
    <w:rsid w:val="007630C7"/>
    <w:rsid w:val="00763ADF"/>
    <w:rsid w:val="0076414B"/>
    <w:rsid w:val="007655CB"/>
    <w:rsid w:val="007711C2"/>
    <w:rsid w:val="007720FC"/>
    <w:rsid w:val="007730EA"/>
    <w:rsid w:val="007732A7"/>
    <w:rsid w:val="00773B53"/>
    <w:rsid w:val="00774576"/>
    <w:rsid w:val="007758B2"/>
    <w:rsid w:val="00775EC2"/>
    <w:rsid w:val="007803D4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97E66"/>
    <w:rsid w:val="007A252B"/>
    <w:rsid w:val="007A3747"/>
    <w:rsid w:val="007A3E53"/>
    <w:rsid w:val="007A3F7E"/>
    <w:rsid w:val="007A4E90"/>
    <w:rsid w:val="007A5694"/>
    <w:rsid w:val="007A5C93"/>
    <w:rsid w:val="007A668C"/>
    <w:rsid w:val="007A718E"/>
    <w:rsid w:val="007B0B86"/>
    <w:rsid w:val="007B1E67"/>
    <w:rsid w:val="007B205B"/>
    <w:rsid w:val="007B35BC"/>
    <w:rsid w:val="007B4249"/>
    <w:rsid w:val="007B4D15"/>
    <w:rsid w:val="007B549A"/>
    <w:rsid w:val="007B56F7"/>
    <w:rsid w:val="007B578A"/>
    <w:rsid w:val="007B7515"/>
    <w:rsid w:val="007B7FB2"/>
    <w:rsid w:val="007C1C4F"/>
    <w:rsid w:val="007C3EBF"/>
    <w:rsid w:val="007C4916"/>
    <w:rsid w:val="007C538D"/>
    <w:rsid w:val="007C6BB9"/>
    <w:rsid w:val="007C7186"/>
    <w:rsid w:val="007D1B39"/>
    <w:rsid w:val="007D2F16"/>
    <w:rsid w:val="007D3699"/>
    <w:rsid w:val="007D40BE"/>
    <w:rsid w:val="007D5125"/>
    <w:rsid w:val="007D51CE"/>
    <w:rsid w:val="007D5C49"/>
    <w:rsid w:val="007D6355"/>
    <w:rsid w:val="007D7822"/>
    <w:rsid w:val="007E0611"/>
    <w:rsid w:val="007E0803"/>
    <w:rsid w:val="007E1986"/>
    <w:rsid w:val="007E26E9"/>
    <w:rsid w:val="007E3F2C"/>
    <w:rsid w:val="007E58B3"/>
    <w:rsid w:val="007E5BEF"/>
    <w:rsid w:val="007E5F23"/>
    <w:rsid w:val="007E6BD5"/>
    <w:rsid w:val="007F0106"/>
    <w:rsid w:val="007F0CF9"/>
    <w:rsid w:val="007F2BC2"/>
    <w:rsid w:val="007F303A"/>
    <w:rsid w:val="007F3560"/>
    <w:rsid w:val="007F35A1"/>
    <w:rsid w:val="007F436C"/>
    <w:rsid w:val="007F5FCA"/>
    <w:rsid w:val="007F7B9A"/>
    <w:rsid w:val="008005F6"/>
    <w:rsid w:val="008028A4"/>
    <w:rsid w:val="0080311A"/>
    <w:rsid w:val="00804B4D"/>
    <w:rsid w:val="00805962"/>
    <w:rsid w:val="00807757"/>
    <w:rsid w:val="00807E7C"/>
    <w:rsid w:val="00807EAB"/>
    <w:rsid w:val="008108B5"/>
    <w:rsid w:val="008116C8"/>
    <w:rsid w:val="00811792"/>
    <w:rsid w:val="00812685"/>
    <w:rsid w:val="008164CA"/>
    <w:rsid w:val="00816D86"/>
    <w:rsid w:val="0081728D"/>
    <w:rsid w:val="0082035A"/>
    <w:rsid w:val="00822CFE"/>
    <w:rsid w:val="00827299"/>
    <w:rsid w:val="008278FB"/>
    <w:rsid w:val="008303F4"/>
    <w:rsid w:val="00830960"/>
    <w:rsid w:val="008314AB"/>
    <w:rsid w:val="0083264B"/>
    <w:rsid w:val="0083334A"/>
    <w:rsid w:val="008334FD"/>
    <w:rsid w:val="00834B29"/>
    <w:rsid w:val="0083603D"/>
    <w:rsid w:val="0083793F"/>
    <w:rsid w:val="00841726"/>
    <w:rsid w:val="00843AAE"/>
    <w:rsid w:val="008440B1"/>
    <w:rsid w:val="00850617"/>
    <w:rsid w:val="0085087F"/>
    <w:rsid w:val="00851258"/>
    <w:rsid w:val="00852573"/>
    <w:rsid w:val="008528DE"/>
    <w:rsid w:val="00852AE9"/>
    <w:rsid w:val="0085357D"/>
    <w:rsid w:val="008536D4"/>
    <w:rsid w:val="008545A5"/>
    <w:rsid w:val="00855C18"/>
    <w:rsid w:val="0085631A"/>
    <w:rsid w:val="0085799A"/>
    <w:rsid w:val="008609BD"/>
    <w:rsid w:val="00862BC8"/>
    <w:rsid w:val="0086319B"/>
    <w:rsid w:val="0086350F"/>
    <w:rsid w:val="00867854"/>
    <w:rsid w:val="00867999"/>
    <w:rsid w:val="00867B3E"/>
    <w:rsid w:val="008705AD"/>
    <w:rsid w:val="008727B3"/>
    <w:rsid w:val="00872809"/>
    <w:rsid w:val="00873D9E"/>
    <w:rsid w:val="00874073"/>
    <w:rsid w:val="0087448B"/>
    <w:rsid w:val="008754C1"/>
    <w:rsid w:val="008768CA"/>
    <w:rsid w:val="008778F2"/>
    <w:rsid w:val="00877FB1"/>
    <w:rsid w:val="008803BB"/>
    <w:rsid w:val="00880803"/>
    <w:rsid w:val="008815CB"/>
    <w:rsid w:val="00882376"/>
    <w:rsid w:val="00884B1E"/>
    <w:rsid w:val="00884C96"/>
    <w:rsid w:val="008852CD"/>
    <w:rsid w:val="00885780"/>
    <w:rsid w:val="00885AF7"/>
    <w:rsid w:val="0088622C"/>
    <w:rsid w:val="008863F4"/>
    <w:rsid w:val="00890E94"/>
    <w:rsid w:val="0089285E"/>
    <w:rsid w:val="00894581"/>
    <w:rsid w:val="00895CA7"/>
    <w:rsid w:val="0089650D"/>
    <w:rsid w:val="00896BA6"/>
    <w:rsid w:val="00896EBD"/>
    <w:rsid w:val="008A09D3"/>
    <w:rsid w:val="008A22C7"/>
    <w:rsid w:val="008A23FA"/>
    <w:rsid w:val="008B28F1"/>
    <w:rsid w:val="008B34D1"/>
    <w:rsid w:val="008B45D6"/>
    <w:rsid w:val="008B4A75"/>
    <w:rsid w:val="008B52AD"/>
    <w:rsid w:val="008C0ED1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2E7D"/>
    <w:rsid w:val="008D4E6E"/>
    <w:rsid w:val="008D64A3"/>
    <w:rsid w:val="008D6597"/>
    <w:rsid w:val="008D71EC"/>
    <w:rsid w:val="008E126D"/>
    <w:rsid w:val="008E155B"/>
    <w:rsid w:val="008E2116"/>
    <w:rsid w:val="008E5DE0"/>
    <w:rsid w:val="008E5FFC"/>
    <w:rsid w:val="008E6369"/>
    <w:rsid w:val="008F1343"/>
    <w:rsid w:val="008F18AE"/>
    <w:rsid w:val="008F2B78"/>
    <w:rsid w:val="008F3667"/>
    <w:rsid w:val="008F5E53"/>
    <w:rsid w:val="008F6ADC"/>
    <w:rsid w:val="008F6CE2"/>
    <w:rsid w:val="008F77AF"/>
    <w:rsid w:val="008F7828"/>
    <w:rsid w:val="00900450"/>
    <w:rsid w:val="0090271F"/>
    <w:rsid w:val="00902E23"/>
    <w:rsid w:val="009036C8"/>
    <w:rsid w:val="00903818"/>
    <w:rsid w:val="00903E41"/>
    <w:rsid w:val="00905184"/>
    <w:rsid w:val="00905FE5"/>
    <w:rsid w:val="0090643A"/>
    <w:rsid w:val="00910A47"/>
    <w:rsid w:val="00910B97"/>
    <w:rsid w:val="00912A40"/>
    <w:rsid w:val="00912DC6"/>
    <w:rsid w:val="0091348E"/>
    <w:rsid w:val="009149C8"/>
    <w:rsid w:val="00915B32"/>
    <w:rsid w:val="00916226"/>
    <w:rsid w:val="00916E11"/>
    <w:rsid w:val="00917CCB"/>
    <w:rsid w:val="00920508"/>
    <w:rsid w:val="00921567"/>
    <w:rsid w:val="00922B11"/>
    <w:rsid w:val="00922F2C"/>
    <w:rsid w:val="00925CE6"/>
    <w:rsid w:val="00925F10"/>
    <w:rsid w:val="009265F7"/>
    <w:rsid w:val="00927FC4"/>
    <w:rsid w:val="00930A7C"/>
    <w:rsid w:val="009316C5"/>
    <w:rsid w:val="00931A65"/>
    <w:rsid w:val="00932135"/>
    <w:rsid w:val="00933354"/>
    <w:rsid w:val="00933856"/>
    <w:rsid w:val="00933D97"/>
    <w:rsid w:val="00934905"/>
    <w:rsid w:val="0093606B"/>
    <w:rsid w:val="00940054"/>
    <w:rsid w:val="00940365"/>
    <w:rsid w:val="00940802"/>
    <w:rsid w:val="00940A7F"/>
    <w:rsid w:val="00941CCE"/>
    <w:rsid w:val="00942EC2"/>
    <w:rsid w:val="009435F3"/>
    <w:rsid w:val="00945A2C"/>
    <w:rsid w:val="00947440"/>
    <w:rsid w:val="00947EC3"/>
    <w:rsid w:val="0095097A"/>
    <w:rsid w:val="00951756"/>
    <w:rsid w:val="00952161"/>
    <w:rsid w:val="0095503E"/>
    <w:rsid w:val="00956B4D"/>
    <w:rsid w:val="00957031"/>
    <w:rsid w:val="00960E0C"/>
    <w:rsid w:val="00965565"/>
    <w:rsid w:val="00972052"/>
    <w:rsid w:val="009726F4"/>
    <w:rsid w:val="00973FC7"/>
    <w:rsid w:val="00974272"/>
    <w:rsid w:val="00974E3F"/>
    <w:rsid w:val="009769F9"/>
    <w:rsid w:val="0098058B"/>
    <w:rsid w:val="00980B2F"/>
    <w:rsid w:val="00980B75"/>
    <w:rsid w:val="009826BF"/>
    <w:rsid w:val="0098361F"/>
    <w:rsid w:val="00983740"/>
    <w:rsid w:val="0098645F"/>
    <w:rsid w:val="0098672C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2363"/>
    <w:rsid w:val="009A26CC"/>
    <w:rsid w:val="009A3212"/>
    <w:rsid w:val="009A3F5F"/>
    <w:rsid w:val="009A4970"/>
    <w:rsid w:val="009A4D2B"/>
    <w:rsid w:val="009A5F71"/>
    <w:rsid w:val="009A6AA0"/>
    <w:rsid w:val="009A7D20"/>
    <w:rsid w:val="009B1452"/>
    <w:rsid w:val="009B27C5"/>
    <w:rsid w:val="009B2896"/>
    <w:rsid w:val="009B67F0"/>
    <w:rsid w:val="009B7B3B"/>
    <w:rsid w:val="009C09F7"/>
    <w:rsid w:val="009C1157"/>
    <w:rsid w:val="009C1173"/>
    <w:rsid w:val="009C33F3"/>
    <w:rsid w:val="009C6826"/>
    <w:rsid w:val="009C7C64"/>
    <w:rsid w:val="009D2545"/>
    <w:rsid w:val="009D28DE"/>
    <w:rsid w:val="009D34DC"/>
    <w:rsid w:val="009D398F"/>
    <w:rsid w:val="009D4588"/>
    <w:rsid w:val="009D48F0"/>
    <w:rsid w:val="009D4D55"/>
    <w:rsid w:val="009D516C"/>
    <w:rsid w:val="009D61DB"/>
    <w:rsid w:val="009D743F"/>
    <w:rsid w:val="009D7FFE"/>
    <w:rsid w:val="009E000B"/>
    <w:rsid w:val="009E08A8"/>
    <w:rsid w:val="009E27BA"/>
    <w:rsid w:val="009E2AC2"/>
    <w:rsid w:val="009E3655"/>
    <w:rsid w:val="009E3B2A"/>
    <w:rsid w:val="009E40BE"/>
    <w:rsid w:val="009E5B8F"/>
    <w:rsid w:val="009E6072"/>
    <w:rsid w:val="009F042D"/>
    <w:rsid w:val="009F0D7D"/>
    <w:rsid w:val="009F15B7"/>
    <w:rsid w:val="009F17E7"/>
    <w:rsid w:val="009F37B7"/>
    <w:rsid w:val="009F39A9"/>
    <w:rsid w:val="009F4398"/>
    <w:rsid w:val="009F71DA"/>
    <w:rsid w:val="00A0083C"/>
    <w:rsid w:val="00A008CF"/>
    <w:rsid w:val="00A009F2"/>
    <w:rsid w:val="00A01129"/>
    <w:rsid w:val="00A01BD1"/>
    <w:rsid w:val="00A025D3"/>
    <w:rsid w:val="00A02CC6"/>
    <w:rsid w:val="00A0610E"/>
    <w:rsid w:val="00A06758"/>
    <w:rsid w:val="00A073B4"/>
    <w:rsid w:val="00A074E3"/>
    <w:rsid w:val="00A10F02"/>
    <w:rsid w:val="00A12693"/>
    <w:rsid w:val="00A149A2"/>
    <w:rsid w:val="00A14E4A"/>
    <w:rsid w:val="00A15CA6"/>
    <w:rsid w:val="00A164B4"/>
    <w:rsid w:val="00A2143D"/>
    <w:rsid w:val="00A22B8F"/>
    <w:rsid w:val="00A24830"/>
    <w:rsid w:val="00A257D5"/>
    <w:rsid w:val="00A25998"/>
    <w:rsid w:val="00A26ACD"/>
    <w:rsid w:val="00A26C06"/>
    <w:rsid w:val="00A2768C"/>
    <w:rsid w:val="00A27DFD"/>
    <w:rsid w:val="00A27F3E"/>
    <w:rsid w:val="00A306D2"/>
    <w:rsid w:val="00A3214A"/>
    <w:rsid w:val="00A3332A"/>
    <w:rsid w:val="00A33AAA"/>
    <w:rsid w:val="00A36F64"/>
    <w:rsid w:val="00A37220"/>
    <w:rsid w:val="00A37429"/>
    <w:rsid w:val="00A40AD3"/>
    <w:rsid w:val="00A4183A"/>
    <w:rsid w:val="00A42C13"/>
    <w:rsid w:val="00A44123"/>
    <w:rsid w:val="00A5183C"/>
    <w:rsid w:val="00A53724"/>
    <w:rsid w:val="00A5427E"/>
    <w:rsid w:val="00A54DAA"/>
    <w:rsid w:val="00A54E40"/>
    <w:rsid w:val="00A56EC7"/>
    <w:rsid w:val="00A625AD"/>
    <w:rsid w:val="00A6374E"/>
    <w:rsid w:val="00A64402"/>
    <w:rsid w:val="00A648C6"/>
    <w:rsid w:val="00A658A1"/>
    <w:rsid w:val="00A6707E"/>
    <w:rsid w:val="00A72539"/>
    <w:rsid w:val="00A7301C"/>
    <w:rsid w:val="00A730FC"/>
    <w:rsid w:val="00A73464"/>
    <w:rsid w:val="00A7548D"/>
    <w:rsid w:val="00A756D4"/>
    <w:rsid w:val="00A7631A"/>
    <w:rsid w:val="00A76607"/>
    <w:rsid w:val="00A77F37"/>
    <w:rsid w:val="00A81F48"/>
    <w:rsid w:val="00A82346"/>
    <w:rsid w:val="00A82613"/>
    <w:rsid w:val="00A829C7"/>
    <w:rsid w:val="00A82DC1"/>
    <w:rsid w:val="00A83419"/>
    <w:rsid w:val="00A85CCA"/>
    <w:rsid w:val="00A86101"/>
    <w:rsid w:val="00A87155"/>
    <w:rsid w:val="00A90207"/>
    <w:rsid w:val="00A902BF"/>
    <w:rsid w:val="00A9233B"/>
    <w:rsid w:val="00A928BA"/>
    <w:rsid w:val="00A931F2"/>
    <w:rsid w:val="00A94DC9"/>
    <w:rsid w:val="00A95F88"/>
    <w:rsid w:val="00A9662D"/>
    <w:rsid w:val="00AA0805"/>
    <w:rsid w:val="00AA216F"/>
    <w:rsid w:val="00AA26F5"/>
    <w:rsid w:val="00AA2AE5"/>
    <w:rsid w:val="00AA2C3E"/>
    <w:rsid w:val="00AA3604"/>
    <w:rsid w:val="00AA7482"/>
    <w:rsid w:val="00AB0841"/>
    <w:rsid w:val="00AB2B23"/>
    <w:rsid w:val="00AB45BD"/>
    <w:rsid w:val="00AB4654"/>
    <w:rsid w:val="00AB46C8"/>
    <w:rsid w:val="00AB5639"/>
    <w:rsid w:val="00AB5736"/>
    <w:rsid w:val="00AB58B2"/>
    <w:rsid w:val="00AB6F48"/>
    <w:rsid w:val="00AB6F7F"/>
    <w:rsid w:val="00AB7102"/>
    <w:rsid w:val="00AB7270"/>
    <w:rsid w:val="00AC0E93"/>
    <w:rsid w:val="00AC1336"/>
    <w:rsid w:val="00AC219B"/>
    <w:rsid w:val="00AC22D1"/>
    <w:rsid w:val="00AC2A48"/>
    <w:rsid w:val="00AC2A52"/>
    <w:rsid w:val="00AC3ACA"/>
    <w:rsid w:val="00AC4D5C"/>
    <w:rsid w:val="00AC5FDF"/>
    <w:rsid w:val="00AC6576"/>
    <w:rsid w:val="00AC691D"/>
    <w:rsid w:val="00AD19EE"/>
    <w:rsid w:val="00AD2CA1"/>
    <w:rsid w:val="00AD30B6"/>
    <w:rsid w:val="00AD361E"/>
    <w:rsid w:val="00AD3752"/>
    <w:rsid w:val="00AD4185"/>
    <w:rsid w:val="00AD4555"/>
    <w:rsid w:val="00AD55F3"/>
    <w:rsid w:val="00AD5CCF"/>
    <w:rsid w:val="00AD5D22"/>
    <w:rsid w:val="00AD6923"/>
    <w:rsid w:val="00AD6DB0"/>
    <w:rsid w:val="00AE0AB0"/>
    <w:rsid w:val="00AE2590"/>
    <w:rsid w:val="00AE4B4C"/>
    <w:rsid w:val="00AE55DA"/>
    <w:rsid w:val="00AF0D45"/>
    <w:rsid w:val="00AF134A"/>
    <w:rsid w:val="00AF22FC"/>
    <w:rsid w:val="00AF338F"/>
    <w:rsid w:val="00AF3EF8"/>
    <w:rsid w:val="00AF4558"/>
    <w:rsid w:val="00B005D0"/>
    <w:rsid w:val="00B01BFC"/>
    <w:rsid w:val="00B02617"/>
    <w:rsid w:val="00B04B2B"/>
    <w:rsid w:val="00B0664B"/>
    <w:rsid w:val="00B067D3"/>
    <w:rsid w:val="00B068F4"/>
    <w:rsid w:val="00B07295"/>
    <w:rsid w:val="00B10249"/>
    <w:rsid w:val="00B10E36"/>
    <w:rsid w:val="00B11095"/>
    <w:rsid w:val="00B1259F"/>
    <w:rsid w:val="00B12688"/>
    <w:rsid w:val="00B15449"/>
    <w:rsid w:val="00B16F37"/>
    <w:rsid w:val="00B20328"/>
    <w:rsid w:val="00B22E2E"/>
    <w:rsid w:val="00B2329C"/>
    <w:rsid w:val="00B23E2E"/>
    <w:rsid w:val="00B23ED6"/>
    <w:rsid w:val="00B25C24"/>
    <w:rsid w:val="00B25DD5"/>
    <w:rsid w:val="00B26A71"/>
    <w:rsid w:val="00B26E14"/>
    <w:rsid w:val="00B27095"/>
    <w:rsid w:val="00B30772"/>
    <w:rsid w:val="00B30FA1"/>
    <w:rsid w:val="00B312FB"/>
    <w:rsid w:val="00B327AE"/>
    <w:rsid w:val="00B33199"/>
    <w:rsid w:val="00B348E5"/>
    <w:rsid w:val="00B365F6"/>
    <w:rsid w:val="00B41087"/>
    <w:rsid w:val="00B41232"/>
    <w:rsid w:val="00B41584"/>
    <w:rsid w:val="00B42C6F"/>
    <w:rsid w:val="00B43385"/>
    <w:rsid w:val="00B4750C"/>
    <w:rsid w:val="00B47D66"/>
    <w:rsid w:val="00B47FB4"/>
    <w:rsid w:val="00B5034F"/>
    <w:rsid w:val="00B50374"/>
    <w:rsid w:val="00B504C8"/>
    <w:rsid w:val="00B5061A"/>
    <w:rsid w:val="00B53849"/>
    <w:rsid w:val="00B56903"/>
    <w:rsid w:val="00B56CA3"/>
    <w:rsid w:val="00B56D96"/>
    <w:rsid w:val="00B573FA"/>
    <w:rsid w:val="00B60536"/>
    <w:rsid w:val="00B60F26"/>
    <w:rsid w:val="00B6146B"/>
    <w:rsid w:val="00B61544"/>
    <w:rsid w:val="00B61992"/>
    <w:rsid w:val="00B62B2A"/>
    <w:rsid w:val="00B62F86"/>
    <w:rsid w:val="00B630D3"/>
    <w:rsid w:val="00B63AA6"/>
    <w:rsid w:val="00B64EB2"/>
    <w:rsid w:val="00B6610C"/>
    <w:rsid w:val="00B667FA"/>
    <w:rsid w:val="00B67447"/>
    <w:rsid w:val="00B67673"/>
    <w:rsid w:val="00B679F2"/>
    <w:rsid w:val="00B706F6"/>
    <w:rsid w:val="00B70C46"/>
    <w:rsid w:val="00B712BA"/>
    <w:rsid w:val="00B734BC"/>
    <w:rsid w:val="00B73602"/>
    <w:rsid w:val="00B7372A"/>
    <w:rsid w:val="00B74AF7"/>
    <w:rsid w:val="00B7545D"/>
    <w:rsid w:val="00B76BDC"/>
    <w:rsid w:val="00B803FA"/>
    <w:rsid w:val="00B80604"/>
    <w:rsid w:val="00B8134E"/>
    <w:rsid w:val="00B853A5"/>
    <w:rsid w:val="00B85EAB"/>
    <w:rsid w:val="00B901AE"/>
    <w:rsid w:val="00B92FCD"/>
    <w:rsid w:val="00B94546"/>
    <w:rsid w:val="00B955B5"/>
    <w:rsid w:val="00B9670A"/>
    <w:rsid w:val="00B9706B"/>
    <w:rsid w:val="00BA0DB6"/>
    <w:rsid w:val="00BA2312"/>
    <w:rsid w:val="00BA36F3"/>
    <w:rsid w:val="00BA4C2F"/>
    <w:rsid w:val="00BA6166"/>
    <w:rsid w:val="00BA6B13"/>
    <w:rsid w:val="00BB297E"/>
    <w:rsid w:val="00BB48D0"/>
    <w:rsid w:val="00BB4AD0"/>
    <w:rsid w:val="00BB56BB"/>
    <w:rsid w:val="00BB6A00"/>
    <w:rsid w:val="00BB6DB7"/>
    <w:rsid w:val="00BB72A4"/>
    <w:rsid w:val="00BB73B3"/>
    <w:rsid w:val="00BB7D0C"/>
    <w:rsid w:val="00BC0647"/>
    <w:rsid w:val="00BC0F7D"/>
    <w:rsid w:val="00BC3229"/>
    <w:rsid w:val="00BC3889"/>
    <w:rsid w:val="00BC6DB6"/>
    <w:rsid w:val="00BC6F8C"/>
    <w:rsid w:val="00BD1AD9"/>
    <w:rsid w:val="00BD3251"/>
    <w:rsid w:val="00BD38F1"/>
    <w:rsid w:val="00BD53E2"/>
    <w:rsid w:val="00BD564F"/>
    <w:rsid w:val="00BD5A7E"/>
    <w:rsid w:val="00BD64B2"/>
    <w:rsid w:val="00BE14A4"/>
    <w:rsid w:val="00BE1CF7"/>
    <w:rsid w:val="00BE26A8"/>
    <w:rsid w:val="00BE29C8"/>
    <w:rsid w:val="00BE357B"/>
    <w:rsid w:val="00BE35BB"/>
    <w:rsid w:val="00BE3838"/>
    <w:rsid w:val="00BE59BD"/>
    <w:rsid w:val="00BE5D2D"/>
    <w:rsid w:val="00BE6731"/>
    <w:rsid w:val="00BF0887"/>
    <w:rsid w:val="00BF09CB"/>
    <w:rsid w:val="00BF1104"/>
    <w:rsid w:val="00BF2357"/>
    <w:rsid w:val="00BF384B"/>
    <w:rsid w:val="00BF39D2"/>
    <w:rsid w:val="00BF5C7C"/>
    <w:rsid w:val="00BF6FE1"/>
    <w:rsid w:val="00BF758A"/>
    <w:rsid w:val="00BF7738"/>
    <w:rsid w:val="00C03317"/>
    <w:rsid w:val="00C0695E"/>
    <w:rsid w:val="00C06B3E"/>
    <w:rsid w:val="00C075A4"/>
    <w:rsid w:val="00C10587"/>
    <w:rsid w:val="00C1061A"/>
    <w:rsid w:val="00C10890"/>
    <w:rsid w:val="00C10B49"/>
    <w:rsid w:val="00C1219B"/>
    <w:rsid w:val="00C13816"/>
    <w:rsid w:val="00C14061"/>
    <w:rsid w:val="00C14E28"/>
    <w:rsid w:val="00C15021"/>
    <w:rsid w:val="00C15729"/>
    <w:rsid w:val="00C15A6A"/>
    <w:rsid w:val="00C161DF"/>
    <w:rsid w:val="00C16B41"/>
    <w:rsid w:val="00C174E5"/>
    <w:rsid w:val="00C21A23"/>
    <w:rsid w:val="00C21DC4"/>
    <w:rsid w:val="00C21F2E"/>
    <w:rsid w:val="00C220BF"/>
    <w:rsid w:val="00C22ED0"/>
    <w:rsid w:val="00C23393"/>
    <w:rsid w:val="00C25764"/>
    <w:rsid w:val="00C25C1F"/>
    <w:rsid w:val="00C25E63"/>
    <w:rsid w:val="00C25F3C"/>
    <w:rsid w:val="00C2645C"/>
    <w:rsid w:val="00C27AC7"/>
    <w:rsid w:val="00C303C7"/>
    <w:rsid w:val="00C304DD"/>
    <w:rsid w:val="00C33079"/>
    <w:rsid w:val="00C335E2"/>
    <w:rsid w:val="00C337E6"/>
    <w:rsid w:val="00C339E8"/>
    <w:rsid w:val="00C33DC9"/>
    <w:rsid w:val="00C3418D"/>
    <w:rsid w:val="00C3444C"/>
    <w:rsid w:val="00C354D4"/>
    <w:rsid w:val="00C36880"/>
    <w:rsid w:val="00C36EA9"/>
    <w:rsid w:val="00C3792C"/>
    <w:rsid w:val="00C37D0A"/>
    <w:rsid w:val="00C400DC"/>
    <w:rsid w:val="00C4142F"/>
    <w:rsid w:val="00C419EC"/>
    <w:rsid w:val="00C41A10"/>
    <w:rsid w:val="00C41FB7"/>
    <w:rsid w:val="00C45231"/>
    <w:rsid w:val="00C46792"/>
    <w:rsid w:val="00C470EE"/>
    <w:rsid w:val="00C5001B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776D3"/>
    <w:rsid w:val="00C7789F"/>
    <w:rsid w:val="00C809C6"/>
    <w:rsid w:val="00C81F3E"/>
    <w:rsid w:val="00C821F1"/>
    <w:rsid w:val="00C827F9"/>
    <w:rsid w:val="00C831A8"/>
    <w:rsid w:val="00C84BA3"/>
    <w:rsid w:val="00C85904"/>
    <w:rsid w:val="00C90A2D"/>
    <w:rsid w:val="00C90F7C"/>
    <w:rsid w:val="00C92911"/>
    <w:rsid w:val="00C92C47"/>
    <w:rsid w:val="00C931E9"/>
    <w:rsid w:val="00C93F40"/>
    <w:rsid w:val="00C94612"/>
    <w:rsid w:val="00C94843"/>
    <w:rsid w:val="00C9567B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A5B"/>
    <w:rsid w:val="00CA7D78"/>
    <w:rsid w:val="00CB019D"/>
    <w:rsid w:val="00CB2892"/>
    <w:rsid w:val="00CB2DB5"/>
    <w:rsid w:val="00CB3F5F"/>
    <w:rsid w:val="00CB6F5C"/>
    <w:rsid w:val="00CB7312"/>
    <w:rsid w:val="00CB7C65"/>
    <w:rsid w:val="00CC0F6E"/>
    <w:rsid w:val="00CC1653"/>
    <w:rsid w:val="00CC18D6"/>
    <w:rsid w:val="00CC20EC"/>
    <w:rsid w:val="00CC30A3"/>
    <w:rsid w:val="00CC3472"/>
    <w:rsid w:val="00CC3943"/>
    <w:rsid w:val="00CC4B88"/>
    <w:rsid w:val="00CC517D"/>
    <w:rsid w:val="00CC5251"/>
    <w:rsid w:val="00CC779D"/>
    <w:rsid w:val="00CC7B86"/>
    <w:rsid w:val="00CC7CE4"/>
    <w:rsid w:val="00CD20DB"/>
    <w:rsid w:val="00CD44CC"/>
    <w:rsid w:val="00CD5455"/>
    <w:rsid w:val="00CD5FC5"/>
    <w:rsid w:val="00CD7292"/>
    <w:rsid w:val="00CD7446"/>
    <w:rsid w:val="00CD7477"/>
    <w:rsid w:val="00CE0233"/>
    <w:rsid w:val="00CE0675"/>
    <w:rsid w:val="00CE0B66"/>
    <w:rsid w:val="00CF0018"/>
    <w:rsid w:val="00CF176A"/>
    <w:rsid w:val="00CF3418"/>
    <w:rsid w:val="00CF400A"/>
    <w:rsid w:val="00CF5DF5"/>
    <w:rsid w:val="00CF5F9E"/>
    <w:rsid w:val="00CF6A0B"/>
    <w:rsid w:val="00D0159F"/>
    <w:rsid w:val="00D03A53"/>
    <w:rsid w:val="00D04075"/>
    <w:rsid w:val="00D0595E"/>
    <w:rsid w:val="00D05B28"/>
    <w:rsid w:val="00D06218"/>
    <w:rsid w:val="00D06821"/>
    <w:rsid w:val="00D07246"/>
    <w:rsid w:val="00D0768E"/>
    <w:rsid w:val="00D101E6"/>
    <w:rsid w:val="00D10BE9"/>
    <w:rsid w:val="00D128DE"/>
    <w:rsid w:val="00D13D52"/>
    <w:rsid w:val="00D13EFC"/>
    <w:rsid w:val="00D16D5B"/>
    <w:rsid w:val="00D202AB"/>
    <w:rsid w:val="00D20388"/>
    <w:rsid w:val="00D20D3D"/>
    <w:rsid w:val="00D21084"/>
    <w:rsid w:val="00D22E33"/>
    <w:rsid w:val="00D23471"/>
    <w:rsid w:val="00D235B0"/>
    <w:rsid w:val="00D23AC1"/>
    <w:rsid w:val="00D23BF7"/>
    <w:rsid w:val="00D26118"/>
    <w:rsid w:val="00D26D72"/>
    <w:rsid w:val="00D272D8"/>
    <w:rsid w:val="00D276D2"/>
    <w:rsid w:val="00D30A4D"/>
    <w:rsid w:val="00D31322"/>
    <w:rsid w:val="00D31718"/>
    <w:rsid w:val="00D326F0"/>
    <w:rsid w:val="00D3355A"/>
    <w:rsid w:val="00D3357D"/>
    <w:rsid w:val="00D335F5"/>
    <w:rsid w:val="00D33ADC"/>
    <w:rsid w:val="00D346F8"/>
    <w:rsid w:val="00D348B5"/>
    <w:rsid w:val="00D372CB"/>
    <w:rsid w:val="00D37B3D"/>
    <w:rsid w:val="00D41DFC"/>
    <w:rsid w:val="00D42642"/>
    <w:rsid w:val="00D43615"/>
    <w:rsid w:val="00D43A66"/>
    <w:rsid w:val="00D4412C"/>
    <w:rsid w:val="00D462AA"/>
    <w:rsid w:val="00D5007A"/>
    <w:rsid w:val="00D50214"/>
    <w:rsid w:val="00D53999"/>
    <w:rsid w:val="00D55FEA"/>
    <w:rsid w:val="00D56BD9"/>
    <w:rsid w:val="00D5718A"/>
    <w:rsid w:val="00D576DC"/>
    <w:rsid w:val="00D57FBD"/>
    <w:rsid w:val="00D57FFB"/>
    <w:rsid w:val="00D61A09"/>
    <w:rsid w:val="00D62BD1"/>
    <w:rsid w:val="00D634C1"/>
    <w:rsid w:val="00D63E66"/>
    <w:rsid w:val="00D63F78"/>
    <w:rsid w:val="00D64982"/>
    <w:rsid w:val="00D65C3E"/>
    <w:rsid w:val="00D660FF"/>
    <w:rsid w:val="00D66BD2"/>
    <w:rsid w:val="00D6733E"/>
    <w:rsid w:val="00D703AE"/>
    <w:rsid w:val="00D70766"/>
    <w:rsid w:val="00D70825"/>
    <w:rsid w:val="00D70C2F"/>
    <w:rsid w:val="00D71792"/>
    <w:rsid w:val="00D728E6"/>
    <w:rsid w:val="00D738D6"/>
    <w:rsid w:val="00D755EB"/>
    <w:rsid w:val="00D75967"/>
    <w:rsid w:val="00D81BD6"/>
    <w:rsid w:val="00D82422"/>
    <w:rsid w:val="00D82F38"/>
    <w:rsid w:val="00D82F56"/>
    <w:rsid w:val="00D84544"/>
    <w:rsid w:val="00D85508"/>
    <w:rsid w:val="00D85C1B"/>
    <w:rsid w:val="00D87DFC"/>
    <w:rsid w:val="00D87E00"/>
    <w:rsid w:val="00D9080A"/>
    <w:rsid w:val="00D9095E"/>
    <w:rsid w:val="00D9134D"/>
    <w:rsid w:val="00D91A8D"/>
    <w:rsid w:val="00D92BE8"/>
    <w:rsid w:val="00D92FC0"/>
    <w:rsid w:val="00D938B6"/>
    <w:rsid w:val="00D946C5"/>
    <w:rsid w:val="00D96FED"/>
    <w:rsid w:val="00D97C42"/>
    <w:rsid w:val="00DA7A03"/>
    <w:rsid w:val="00DA7A5B"/>
    <w:rsid w:val="00DB0FF9"/>
    <w:rsid w:val="00DB14AD"/>
    <w:rsid w:val="00DB1818"/>
    <w:rsid w:val="00DB1B22"/>
    <w:rsid w:val="00DB1F48"/>
    <w:rsid w:val="00DB3ADC"/>
    <w:rsid w:val="00DB555C"/>
    <w:rsid w:val="00DB6974"/>
    <w:rsid w:val="00DC0269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1F6"/>
    <w:rsid w:val="00DD0DD8"/>
    <w:rsid w:val="00DD104E"/>
    <w:rsid w:val="00DD14AE"/>
    <w:rsid w:val="00DD18C8"/>
    <w:rsid w:val="00DD1F5B"/>
    <w:rsid w:val="00DD3F1A"/>
    <w:rsid w:val="00DD55EE"/>
    <w:rsid w:val="00DD5650"/>
    <w:rsid w:val="00DD58C1"/>
    <w:rsid w:val="00DD5BE2"/>
    <w:rsid w:val="00DD5C8F"/>
    <w:rsid w:val="00DD5EF6"/>
    <w:rsid w:val="00DD7D89"/>
    <w:rsid w:val="00DE0293"/>
    <w:rsid w:val="00DE3046"/>
    <w:rsid w:val="00DE383D"/>
    <w:rsid w:val="00DE3EF7"/>
    <w:rsid w:val="00DE40A5"/>
    <w:rsid w:val="00DE58B2"/>
    <w:rsid w:val="00DE684D"/>
    <w:rsid w:val="00DE6A28"/>
    <w:rsid w:val="00DE6C59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23FD"/>
    <w:rsid w:val="00E03C14"/>
    <w:rsid w:val="00E050F8"/>
    <w:rsid w:val="00E0562B"/>
    <w:rsid w:val="00E05CA8"/>
    <w:rsid w:val="00E05E8C"/>
    <w:rsid w:val="00E07570"/>
    <w:rsid w:val="00E07F74"/>
    <w:rsid w:val="00E130CD"/>
    <w:rsid w:val="00E1368B"/>
    <w:rsid w:val="00E1511F"/>
    <w:rsid w:val="00E15DFC"/>
    <w:rsid w:val="00E1656F"/>
    <w:rsid w:val="00E1771C"/>
    <w:rsid w:val="00E22DC8"/>
    <w:rsid w:val="00E24AD0"/>
    <w:rsid w:val="00E2542D"/>
    <w:rsid w:val="00E258A8"/>
    <w:rsid w:val="00E27CF4"/>
    <w:rsid w:val="00E27F68"/>
    <w:rsid w:val="00E3067A"/>
    <w:rsid w:val="00E32543"/>
    <w:rsid w:val="00E3268D"/>
    <w:rsid w:val="00E35B55"/>
    <w:rsid w:val="00E36192"/>
    <w:rsid w:val="00E36FCB"/>
    <w:rsid w:val="00E41E2C"/>
    <w:rsid w:val="00E420F4"/>
    <w:rsid w:val="00E42693"/>
    <w:rsid w:val="00E4358D"/>
    <w:rsid w:val="00E4575B"/>
    <w:rsid w:val="00E46566"/>
    <w:rsid w:val="00E472C2"/>
    <w:rsid w:val="00E47C34"/>
    <w:rsid w:val="00E5239C"/>
    <w:rsid w:val="00E5256C"/>
    <w:rsid w:val="00E55BBE"/>
    <w:rsid w:val="00E56327"/>
    <w:rsid w:val="00E56766"/>
    <w:rsid w:val="00E57F31"/>
    <w:rsid w:val="00E602D3"/>
    <w:rsid w:val="00E6143A"/>
    <w:rsid w:val="00E62442"/>
    <w:rsid w:val="00E64E5C"/>
    <w:rsid w:val="00E65622"/>
    <w:rsid w:val="00E67F43"/>
    <w:rsid w:val="00E707FD"/>
    <w:rsid w:val="00E7332F"/>
    <w:rsid w:val="00E74348"/>
    <w:rsid w:val="00E74AF9"/>
    <w:rsid w:val="00E750DA"/>
    <w:rsid w:val="00E75371"/>
    <w:rsid w:val="00E76170"/>
    <w:rsid w:val="00E77645"/>
    <w:rsid w:val="00E80854"/>
    <w:rsid w:val="00E84C5B"/>
    <w:rsid w:val="00E902FC"/>
    <w:rsid w:val="00E90BF0"/>
    <w:rsid w:val="00E921E3"/>
    <w:rsid w:val="00E957B7"/>
    <w:rsid w:val="00E973C8"/>
    <w:rsid w:val="00E97553"/>
    <w:rsid w:val="00EA1DB9"/>
    <w:rsid w:val="00EA35B0"/>
    <w:rsid w:val="00EA46C8"/>
    <w:rsid w:val="00EA625A"/>
    <w:rsid w:val="00EB31B7"/>
    <w:rsid w:val="00EB3C95"/>
    <w:rsid w:val="00EB4350"/>
    <w:rsid w:val="00EB5DB9"/>
    <w:rsid w:val="00EB6871"/>
    <w:rsid w:val="00EB74C4"/>
    <w:rsid w:val="00EB781D"/>
    <w:rsid w:val="00EC0658"/>
    <w:rsid w:val="00EC072E"/>
    <w:rsid w:val="00EC0C46"/>
    <w:rsid w:val="00EC2AB5"/>
    <w:rsid w:val="00EC36EB"/>
    <w:rsid w:val="00EC3BB8"/>
    <w:rsid w:val="00EC3C1B"/>
    <w:rsid w:val="00EC4A25"/>
    <w:rsid w:val="00EC53B6"/>
    <w:rsid w:val="00EC5F09"/>
    <w:rsid w:val="00EC6546"/>
    <w:rsid w:val="00EC78C0"/>
    <w:rsid w:val="00EC7973"/>
    <w:rsid w:val="00ED0950"/>
    <w:rsid w:val="00ED1557"/>
    <w:rsid w:val="00ED2E37"/>
    <w:rsid w:val="00ED2ED4"/>
    <w:rsid w:val="00ED3E32"/>
    <w:rsid w:val="00ED4996"/>
    <w:rsid w:val="00ED4C99"/>
    <w:rsid w:val="00ED5172"/>
    <w:rsid w:val="00ED53F1"/>
    <w:rsid w:val="00ED5EE5"/>
    <w:rsid w:val="00ED64B7"/>
    <w:rsid w:val="00ED72C8"/>
    <w:rsid w:val="00ED7AB3"/>
    <w:rsid w:val="00EE0F5D"/>
    <w:rsid w:val="00EE11B8"/>
    <w:rsid w:val="00EE2E72"/>
    <w:rsid w:val="00EE3C09"/>
    <w:rsid w:val="00EE52C9"/>
    <w:rsid w:val="00EE5961"/>
    <w:rsid w:val="00EE65EE"/>
    <w:rsid w:val="00EE6CD1"/>
    <w:rsid w:val="00EF0918"/>
    <w:rsid w:val="00EF130C"/>
    <w:rsid w:val="00EF31A1"/>
    <w:rsid w:val="00EF56C9"/>
    <w:rsid w:val="00EF6119"/>
    <w:rsid w:val="00EF6E0B"/>
    <w:rsid w:val="00F025A2"/>
    <w:rsid w:val="00F02C40"/>
    <w:rsid w:val="00F04712"/>
    <w:rsid w:val="00F0497E"/>
    <w:rsid w:val="00F058A7"/>
    <w:rsid w:val="00F060A8"/>
    <w:rsid w:val="00F074AB"/>
    <w:rsid w:val="00F07561"/>
    <w:rsid w:val="00F07DC4"/>
    <w:rsid w:val="00F11531"/>
    <w:rsid w:val="00F13B2F"/>
    <w:rsid w:val="00F21253"/>
    <w:rsid w:val="00F21338"/>
    <w:rsid w:val="00F22EC7"/>
    <w:rsid w:val="00F254E8"/>
    <w:rsid w:val="00F30614"/>
    <w:rsid w:val="00F30BEF"/>
    <w:rsid w:val="00F30C11"/>
    <w:rsid w:val="00F32A1B"/>
    <w:rsid w:val="00F34517"/>
    <w:rsid w:val="00F34BF0"/>
    <w:rsid w:val="00F36C9C"/>
    <w:rsid w:val="00F371B5"/>
    <w:rsid w:val="00F40349"/>
    <w:rsid w:val="00F430B4"/>
    <w:rsid w:val="00F438CA"/>
    <w:rsid w:val="00F44F98"/>
    <w:rsid w:val="00F4524C"/>
    <w:rsid w:val="00F462F9"/>
    <w:rsid w:val="00F50175"/>
    <w:rsid w:val="00F503C9"/>
    <w:rsid w:val="00F5059A"/>
    <w:rsid w:val="00F54B79"/>
    <w:rsid w:val="00F560CF"/>
    <w:rsid w:val="00F562B8"/>
    <w:rsid w:val="00F60FAA"/>
    <w:rsid w:val="00F61FBB"/>
    <w:rsid w:val="00F64354"/>
    <w:rsid w:val="00F64F69"/>
    <w:rsid w:val="00F653B8"/>
    <w:rsid w:val="00F658E7"/>
    <w:rsid w:val="00F67B33"/>
    <w:rsid w:val="00F70251"/>
    <w:rsid w:val="00F70DCE"/>
    <w:rsid w:val="00F71E7C"/>
    <w:rsid w:val="00F730CC"/>
    <w:rsid w:val="00F73532"/>
    <w:rsid w:val="00F73912"/>
    <w:rsid w:val="00F74386"/>
    <w:rsid w:val="00F76105"/>
    <w:rsid w:val="00F764F4"/>
    <w:rsid w:val="00F76E2D"/>
    <w:rsid w:val="00F8099C"/>
    <w:rsid w:val="00F813D1"/>
    <w:rsid w:val="00F81CF3"/>
    <w:rsid w:val="00F835BC"/>
    <w:rsid w:val="00F846EA"/>
    <w:rsid w:val="00F84A62"/>
    <w:rsid w:val="00F86558"/>
    <w:rsid w:val="00F8735A"/>
    <w:rsid w:val="00F87688"/>
    <w:rsid w:val="00F90554"/>
    <w:rsid w:val="00F917F8"/>
    <w:rsid w:val="00F93877"/>
    <w:rsid w:val="00F93A36"/>
    <w:rsid w:val="00F93DA1"/>
    <w:rsid w:val="00F95634"/>
    <w:rsid w:val="00F956E1"/>
    <w:rsid w:val="00F97E34"/>
    <w:rsid w:val="00F97FF7"/>
    <w:rsid w:val="00FA0581"/>
    <w:rsid w:val="00FA0861"/>
    <w:rsid w:val="00FA1266"/>
    <w:rsid w:val="00FA16DC"/>
    <w:rsid w:val="00FA1ECB"/>
    <w:rsid w:val="00FA2368"/>
    <w:rsid w:val="00FA29DB"/>
    <w:rsid w:val="00FA47FD"/>
    <w:rsid w:val="00FA49C0"/>
    <w:rsid w:val="00FA678B"/>
    <w:rsid w:val="00FB0A95"/>
    <w:rsid w:val="00FB1552"/>
    <w:rsid w:val="00FB1A26"/>
    <w:rsid w:val="00FB1E76"/>
    <w:rsid w:val="00FB352E"/>
    <w:rsid w:val="00FB42FE"/>
    <w:rsid w:val="00FC1192"/>
    <w:rsid w:val="00FC26A1"/>
    <w:rsid w:val="00FC4584"/>
    <w:rsid w:val="00FC4D7B"/>
    <w:rsid w:val="00FC71EB"/>
    <w:rsid w:val="00FC74D5"/>
    <w:rsid w:val="00FD0767"/>
    <w:rsid w:val="00FD178A"/>
    <w:rsid w:val="00FD20F8"/>
    <w:rsid w:val="00FD2173"/>
    <w:rsid w:val="00FD314C"/>
    <w:rsid w:val="00FD4AC8"/>
    <w:rsid w:val="00FD5F77"/>
    <w:rsid w:val="00FD60CC"/>
    <w:rsid w:val="00FE0D5B"/>
    <w:rsid w:val="00FE130C"/>
    <w:rsid w:val="00FE282F"/>
    <w:rsid w:val="00FE2906"/>
    <w:rsid w:val="00FE2C0E"/>
    <w:rsid w:val="00FE642B"/>
    <w:rsid w:val="00FE7846"/>
    <w:rsid w:val="00FF0A1F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,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qFormat/>
    <w:rsid w:val="0058697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link w:val="HeaderChar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qFormat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qFormat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link w:val="THChar"/>
    <w:qFormat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,Char1 Char"/>
    <w:link w:val="Heading1"/>
    <w:qFormat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qFormat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99"/>
    <w:rsid w:val="00C25F3C"/>
  </w:style>
  <w:style w:type="character" w:customStyle="1" w:styleId="BodyTextChar">
    <w:name w:val="Body Text Char"/>
    <w:link w:val="BodyText"/>
    <w:uiPriority w:val="99"/>
    <w:rsid w:val="00C25F3C"/>
    <w:rPr>
      <w:lang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qFormat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</w:rPr>
  </w:style>
  <w:style w:type="character" w:customStyle="1" w:styleId="MTDisplayEquation0">
    <w:name w:val="MTDisplayEquation 字符"/>
    <w:link w:val="MTDisplayEquation"/>
    <w:qFormat/>
    <w:rsid w:val="00FA16DC"/>
    <w:rPr>
      <w:rFonts w:ascii="DengXian" w:eastAsia="DengXian" w:hAnsi="DengXian"/>
      <w:sz w:val="22"/>
      <w:szCs w:val="22"/>
      <w:lang w:eastAsia="en-US"/>
    </w:rPr>
  </w:style>
  <w:style w:type="character" w:customStyle="1" w:styleId="NOZchn">
    <w:name w:val="NO Zchn"/>
    <w:locked/>
    <w:rsid w:val="003F69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F086F"/>
  </w:style>
  <w:style w:type="paragraph" w:styleId="BlockText">
    <w:name w:val="Block Text"/>
    <w:basedOn w:val="Normal"/>
    <w:rsid w:val="006F08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F08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F086F"/>
    <w:rPr>
      <w:lang w:eastAsia="en-US"/>
    </w:rPr>
  </w:style>
  <w:style w:type="paragraph" w:styleId="BodyText3">
    <w:name w:val="Body Text 3"/>
    <w:basedOn w:val="Normal"/>
    <w:link w:val="BodyText3Char"/>
    <w:rsid w:val="006F08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086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F086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F086F"/>
    <w:rPr>
      <w:lang w:eastAsia="en-US"/>
    </w:rPr>
  </w:style>
  <w:style w:type="paragraph" w:styleId="BodyTextIndent">
    <w:name w:val="Body Text Indent"/>
    <w:basedOn w:val="Normal"/>
    <w:link w:val="BodyTextIndentChar"/>
    <w:rsid w:val="006F08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086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F08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F086F"/>
    <w:rPr>
      <w:lang w:eastAsia="en-US"/>
    </w:rPr>
  </w:style>
  <w:style w:type="paragraph" w:styleId="BodyTextIndent2">
    <w:name w:val="Body Text Indent 2"/>
    <w:basedOn w:val="Normal"/>
    <w:link w:val="BodyTextIndent2Char"/>
    <w:rsid w:val="006F086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F086F"/>
    <w:rPr>
      <w:lang w:eastAsia="en-US"/>
    </w:rPr>
  </w:style>
  <w:style w:type="paragraph" w:styleId="BodyTextIndent3">
    <w:name w:val="Body Text Indent 3"/>
    <w:basedOn w:val="Normal"/>
    <w:link w:val="BodyTextIndent3Char"/>
    <w:rsid w:val="006F086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086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F086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F086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F086F"/>
    <w:rPr>
      <w:lang w:eastAsia="en-US"/>
    </w:rPr>
  </w:style>
  <w:style w:type="paragraph" w:styleId="Date">
    <w:name w:val="Date"/>
    <w:basedOn w:val="Normal"/>
    <w:next w:val="Normal"/>
    <w:link w:val="DateChar"/>
    <w:rsid w:val="006F086F"/>
  </w:style>
  <w:style w:type="character" w:customStyle="1" w:styleId="DateChar">
    <w:name w:val="Date Char"/>
    <w:basedOn w:val="DefaultParagraphFont"/>
    <w:link w:val="Date"/>
    <w:rsid w:val="006F086F"/>
    <w:rPr>
      <w:lang w:eastAsia="en-US"/>
    </w:rPr>
  </w:style>
  <w:style w:type="paragraph" w:styleId="DocumentMap">
    <w:name w:val="Document Map"/>
    <w:basedOn w:val="Normal"/>
    <w:link w:val="DocumentMapChar"/>
    <w:qFormat/>
    <w:rsid w:val="006F086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F086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F086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F086F"/>
    <w:rPr>
      <w:lang w:eastAsia="en-US"/>
    </w:rPr>
  </w:style>
  <w:style w:type="paragraph" w:styleId="EndnoteText">
    <w:name w:val="endnote text"/>
    <w:basedOn w:val="Normal"/>
    <w:link w:val="EndnoteTextChar"/>
    <w:rsid w:val="006F086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F086F"/>
    <w:rPr>
      <w:lang w:eastAsia="en-US"/>
    </w:rPr>
  </w:style>
  <w:style w:type="paragraph" w:styleId="EnvelopeAddress">
    <w:name w:val="envelope address"/>
    <w:basedOn w:val="Normal"/>
    <w:rsid w:val="006F086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F086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F086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086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F086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F086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F086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F086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F086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F086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F086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F086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F086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F086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08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086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F086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F086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F086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F086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F086F"/>
    <w:pPr>
      <w:spacing w:after="120"/>
      <w:ind w:left="1415"/>
      <w:contextualSpacing/>
    </w:pPr>
  </w:style>
  <w:style w:type="paragraph" w:styleId="ListNumber3">
    <w:name w:val="List Number 3"/>
    <w:basedOn w:val="Normal"/>
    <w:rsid w:val="006F086F"/>
    <w:pPr>
      <w:numPr>
        <w:numId w:val="162"/>
      </w:numPr>
      <w:contextualSpacing/>
    </w:pPr>
  </w:style>
  <w:style w:type="paragraph" w:styleId="ListNumber4">
    <w:name w:val="List Number 4"/>
    <w:basedOn w:val="Normal"/>
    <w:rsid w:val="006F086F"/>
    <w:pPr>
      <w:numPr>
        <w:numId w:val="163"/>
      </w:numPr>
      <w:contextualSpacing/>
    </w:pPr>
  </w:style>
  <w:style w:type="paragraph" w:styleId="ListNumber5">
    <w:name w:val="List Number 5"/>
    <w:basedOn w:val="Normal"/>
    <w:rsid w:val="006F086F"/>
    <w:pPr>
      <w:numPr>
        <w:numId w:val="164"/>
      </w:numPr>
      <w:contextualSpacing/>
    </w:pPr>
  </w:style>
  <w:style w:type="paragraph" w:styleId="MacroText">
    <w:name w:val="macro"/>
    <w:link w:val="MacroTextChar"/>
    <w:rsid w:val="006F08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F086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F08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086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F086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Indent">
    <w:name w:val="Normal Indent"/>
    <w:basedOn w:val="Normal"/>
    <w:rsid w:val="006F086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F086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F086F"/>
    <w:rPr>
      <w:lang w:eastAsia="en-US"/>
    </w:rPr>
  </w:style>
  <w:style w:type="paragraph" w:styleId="PlainText">
    <w:name w:val="Plain Text"/>
    <w:basedOn w:val="Normal"/>
    <w:link w:val="PlainTextChar"/>
    <w:rsid w:val="006F086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F086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086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86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F086F"/>
  </w:style>
  <w:style w:type="character" w:customStyle="1" w:styleId="SalutationChar">
    <w:name w:val="Salutation Char"/>
    <w:basedOn w:val="DefaultParagraphFont"/>
    <w:link w:val="Salutation"/>
    <w:rsid w:val="006F086F"/>
    <w:rPr>
      <w:lang w:eastAsia="en-US"/>
    </w:rPr>
  </w:style>
  <w:style w:type="paragraph" w:styleId="Signature">
    <w:name w:val="Signature"/>
    <w:basedOn w:val="Normal"/>
    <w:link w:val="SignatureChar"/>
    <w:rsid w:val="006F086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F086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F086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F08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F086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F086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F086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F086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F086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086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rsid w:val="00CB3F5F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F30BEF"/>
    <w:rPr>
      <w:lang w:eastAsia="en-US"/>
    </w:rPr>
  </w:style>
  <w:style w:type="paragraph" w:customStyle="1" w:styleId="a">
    <w:name w:val="正文"/>
    <w:rsid w:val="00E90BF0"/>
    <w:pPr>
      <w:spacing w:before="100" w:beforeAutospacing="1" w:after="180"/>
    </w:pPr>
    <w:rPr>
      <w:sz w:val="24"/>
      <w:szCs w:val="24"/>
      <w:lang w:eastAsia="zh-CN"/>
    </w:rPr>
  </w:style>
  <w:style w:type="character" w:customStyle="1" w:styleId="q4iawc">
    <w:name w:val="q4iawc"/>
    <w:basedOn w:val="DefaultParagraphFont"/>
    <w:qFormat/>
    <w:rsid w:val="00797E66"/>
  </w:style>
  <w:style w:type="character" w:styleId="UnresolvedMention">
    <w:name w:val="Unresolved Mention"/>
    <w:basedOn w:val="DefaultParagraphFont"/>
    <w:uiPriority w:val="99"/>
    <w:semiHidden/>
    <w:unhideWhenUsed/>
    <w:rsid w:val="00CC0F6E"/>
    <w:rPr>
      <w:color w:val="605E5C"/>
      <w:shd w:val="clear" w:color="auto" w:fill="E1DFDD"/>
    </w:rPr>
  </w:style>
  <w:style w:type="character" w:customStyle="1" w:styleId="B1Char1">
    <w:name w:val="B1 Char1"/>
    <w:qFormat/>
    <w:rsid w:val="00A54E40"/>
    <w:rPr>
      <w:rFonts w:ascii="Times New Roman" w:eastAsia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B28F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1E56F2-5549-40BA-B5F1-7699F550CE6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D8496A-B18D-4549-9C3B-D4A2CF52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2E0C46-34A9-4E63-BB54-BE4502340A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C:\Users\lmczuqu\AppData\Roaming\Microsoft\Templates\3GPP_70.dot</Template>
  <TotalTime>16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2666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Ericsson User</cp:lastModifiedBy>
  <cp:revision>18</cp:revision>
  <dcterms:created xsi:type="dcterms:W3CDTF">2025-08-13T09:07:00Z</dcterms:created>
  <dcterms:modified xsi:type="dcterms:W3CDTF">2025-08-15T08:58:00Z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  <property fmtid="{D5CDD505-2E9C-101B-9397-08002B2CF9AE}" pid="18" name="ContentTypeId">
    <vt:lpwstr>0x010100380DB98482345D4E96D29D2FF81F583D</vt:lpwstr>
  </property>
  <property fmtid="{D5CDD505-2E9C-101B-9397-08002B2CF9AE}" pid="19" name="MediaServiceImageTags">
    <vt:lpwstr/>
  </property>
</Properties>
</file>